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80EEC" w14:textId="12392258" w:rsidR="00DC1143" w:rsidRDefault="00DC1143" w:rsidP="00DC114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0D6F68" w:rsidRPr="000D6F68">
        <w:rPr>
          <w:rFonts w:cs="Arial"/>
          <w:b/>
          <w:sz w:val="24"/>
          <w:szCs w:val="24"/>
        </w:rPr>
        <w:t>R4-1907406</w:t>
      </w:r>
    </w:p>
    <w:p w14:paraId="6E5C600C" w14:textId="192482BA" w:rsidR="00806198" w:rsidRPr="0012251E" w:rsidRDefault="00DC1143" w:rsidP="00065C3D">
      <w:pPr>
        <w:pStyle w:val="CRCoverPage"/>
        <w:tabs>
          <w:tab w:val="right" w:pos="9639"/>
        </w:tabs>
        <w:spacing w:after="100" w:afterAutospacing="1"/>
        <w:rPr>
          <w:rFonts w:cs="Arial"/>
          <w:b/>
          <w:sz w:val="24"/>
          <w:szCs w:val="24"/>
        </w:rPr>
      </w:pPr>
      <w:r>
        <w:rPr>
          <w:rFonts w:cs="Arial"/>
          <w:b/>
          <w:sz w:val="24"/>
          <w:szCs w:val="24"/>
        </w:rPr>
        <w:t>Reno, Nevada, US, 13 May – 17 May 2019</w:t>
      </w:r>
      <w:bookmarkEnd w:id="0"/>
    </w:p>
    <w:p w14:paraId="68DDA97D" w14:textId="062995C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672808">
        <w:rPr>
          <w:rFonts w:ascii="Arial" w:eastAsia="SimSun" w:hAnsi="Arial" w:cs="Arial"/>
          <w:color w:val="000000"/>
          <w:sz w:val="22"/>
          <w:lang w:eastAsia="zh-CN"/>
        </w:rPr>
        <w:t xml:space="preserve">, </w:t>
      </w:r>
      <w:r w:rsidR="00672808" w:rsidRPr="00672808">
        <w:rPr>
          <w:rFonts w:ascii="Arial" w:eastAsia="SimSun" w:hAnsi="Arial" w:cs="Arial"/>
          <w:color w:val="000000"/>
          <w:sz w:val="22"/>
          <w:lang w:eastAsia="zh-CN"/>
        </w:rPr>
        <w:t>BT plc</w:t>
      </w:r>
    </w:p>
    <w:p w14:paraId="1ABC0770" w14:textId="0661907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7D5015">
        <w:rPr>
          <w:rFonts w:ascii="Arial" w:eastAsia="SimSun" w:hAnsi="Arial" w:cs="Arial"/>
          <w:color w:val="000000"/>
          <w:sz w:val="22"/>
          <w:lang w:eastAsia="zh-CN"/>
        </w:rPr>
        <w:t>n20-n28</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7EF3450"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7D5015">
        <w:t>n20-n28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495DCD8A" w:rsidR="00B575CC" w:rsidRDefault="00934121" w:rsidP="00B575CC">
      <w:pPr>
        <w:pStyle w:val="Heading2"/>
        <w:rPr>
          <w:ins w:id="12" w:author="Per Lindell" w:date="2019-02-01T09:14:00Z"/>
          <w:rFonts w:cs="Arial"/>
          <w:lang w:val="en-US" w:eastAsia="zh-CN"/>
        </w:rPr>
      </w:pPr>
      <w:bookmarkStart w:id="13" w:name="_Toc527641601"/>
      <w:ins w:id="14" w:author="Per Lindell" w:date="2019-03-28T15:26:00Z">
        <w:r>
          <w:rPr>
            <w:rFonts w:cs="Arial" w:hint="eastAsia"/>
            <w:lang w:val="en-US" w:eastAsia="zh-CN"/>
          </w:rPr>
          <w:t>6.x</w:t>
        </w:r>
      </w:ins>
      <w:ins w:id="15" w:author="Per Lindell" w:date="2019-02-01T09:14:00Z">
        <w:r w:rsidR="00B575CC">
          <w:rPr>
            <w:rFonts w:cs="Arial"/>
            <w:lang w:eastAsia="zh-CN"/>
          </w:rPr>
          <w:tab/>
        </w:r>
      </w:ins>
      <w:bookmarkEnd w:id="13"/>
      <w:ins w:id="16" w:author="Per Lindell" w:date="2019-04-26T09:29:00Z">
        <w:r w:rsidR="007D5015">
          <w:rPr>
            <w:rFonts w:cs="Arial"/>
            <w:lang w:val="en-US" w:eastAsia="ja-JP"/>
          </w:rPr>
          <w:t>n20-n28</w:t>
        </w:r>
      </w:ins>
    </w:p>
    <w:p w14:paraId="0FB177BF" w14:textId="44BDB73B" w:rsidR="00B575CC" w:rsidRDefault="00934121" w:rsidP="00B575CC">
      <w:pPr>
        <w:pStyle w:val="Heading3"/>
        <w:rPr>
          <w:ins w:id="17" w:author="Per Lindell" w:date="2019-02-01T09:14:00Z"/>
          <w:rFonts w:cs="Arial"/>
          <w:szCs w:val="28"/>
          <w:lang w:eastAsia="zh-CN"/>
        </w:rPr>
      </w:pPr>
      <w:bookmarkStart w:id="18" w:name="_Toc527641602"/>
      <w:ins w:id="19" w:author="Per Lindell" w:date="2019-03-28T15:26:00Z">
        <w:r>
          <w:rPr>
            <w:rFonts w:cs="Arial" w:hint="eastAsia"/>
            <w:szCs w:val="28"/>
            <w:lang w:val="en-US" w:eastAsia="zh-CN"/>
          </w:rPr>
          <w:t>6.x</w:t>
        </w:r>
      </w:ins>
      <w:ins w:id="20"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18"/>
      </w:ins>
    </w:p>
    <w:p w14:paraId="264B8207" w14:textId="2326A501" w:rsidR="00B575CC" w:rsidRDefault="00934121" w:rsidP="00B575CC">
      <w:pPr>
        <w:pStyle w:val="Heading4"/>
        <w:tabs>
          <w:tab w:val="left" w:pos="0"/>
          <w:tab w:val="left" w:pos="420"/>
          <w:tab w:val="left" w:pos="864"/>
        </w:tabs>
        <w:ind w:left="0" w:firstLine="0"/>
        <w:rPr>
          <w:ins w:id="21" w:author="Per Lindell" w:date="2019-02-01T09:14:00Z"/>
          <w:lang w:eastAsia="zh-CN"/>
        </w:rPr>
      </w:pPr>
      <w:bookmarkStart w:id="22" w:name="_Toc527641603"/>
      <w:ins w:id="23" w:author="Per Lindell" w:date="2019-03-28T15:26:00Z">
        <w:r>
          <w:rPr>
            <w:rFonts w:hint="eastAsia"/>
            <w:lang w:eastAsia="zh-CN"/>
          </w:rPr>
          <w:t>6.x</w:t>
        </w:r>
      </w:ins>
      <w:ins w:id="24"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Start w:id="25" w:name="_GoBack"/>
        <w:bookmarkEnd w:id="22"/>
        <w:bookmarkEnd w:id="25"/>
      </w:ins>
    </w:p>
    <w:p w14:paraId="39C7FD64" w14:textId="232404F6" w:rsidR="00B575CC" w:rsidRDefault="00B575CC" w:rsidP="00B575CC">
      <w:pPr>
        <w:pStyle w:val="TH"/>
        <w:rPr>
          <w:ins w:id="26" w:author="Per Lindell" w:date="2019-02-01T09:14:00Z"/>
          <w:lang w:eastAsia="ja-JP"/>
        </w:rPr>
      </w:pPr>
      <w:ins w:id="27" w:author="Per Lindell" w:date="2019-02-01T09:14:00Z">
        <w:r>
          <w:t xml:space="preserve">Table </w:t>
        </w:r>
      </w:ins>
      <w:ins w:id="28" w:author="Per Lindell" w:date="2019-03-28T15:26:00Z">
        <w:r w:rsidR="00934121">
          <w:rPr>
            <w:rFonts w:hint="eastAsia"/>
            <w:lang w:val="en-US" w:eastAsia="zh-CN"/>
          </w:rPr>
          <w:t>6.x</w:t>
        </w:r>
      </w:ins>
      <w:ins w:id="29"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0" w:author="Per Lindell" w:date="2019-03-25T09:54:00Z">
        <w:r w:rsidR="003C3945">
          <w:rPr>
            <w:rFonts w:cs="Arial"/>
            <w:lang w:val="en-US" w:eastAsia="ja-JP"/>
          </w:rPr>
          <w:t>n</w:t>
        </w:r>
      </w:ins>
      <w:ins w:id="31" w:author="Per Lindell" w:date="2019-04-27T14:35:00Z">
        <w:r w:rsidR="00D83340">
          <w:rPr>
            <w:rFonts w:cs="Arial"/>
            <w:lang w:val="en-US" w:eastAsia="ja-JP"/>
          </w:rPr>
          <w:t>20</w:t>
        </w:r>
      </w:ins>
      <w:ins w:id="32" w:author="Per Lindell" w:date="2019-03-25T09:54:00Z">
        <w:r w:rsidR="003C3945">
          <w:rPr>
            <w:rFonts w:cs="Arial"/>
            <w:lang w:val="en-US" w:eastAsia="ja-JP"/>
          </w:rPr>
          <w:t xml:space="preserve"> and </w:t>
        </w:r>
        <w:r w:rsidR="003C3945">
          <w:rPr>
            <w:rFonts w:cs="Arial" w:hint="eastAsia"/>
            <w:lang w:val="en-US" w:eastAsia="ja-JP"/>
          </w:rPr>
          <w:t>n</w:t>
        </w:r>
      </w:ins>
      <w:ins w:id="33" w:author="Per Lindell" w:date="2019-04-27T14:35:00Z">
        <w:r w:rsidR="00D83340">
          <w:rPr>
            <w:rFonts w:cs="Arial"/>
            <w:lang w:val="en-US" w:eastAsia="ja-JP"/>
          </w:rPr>
          <w:t>2</w:t>
        </w:r>
      </w:ins>
      <w:ins w:id="34" w:author="Per Lindell" w:date="2019-03-25T09:54:00Z">
        <w:r w:rsidR="003C3945">
          <w:rPr>
            <w:rFonts w:cs="Arial" w:hint="eastAsia"/>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5"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6" w:author="Per Lindell" w:date="2019-02-01T09:14:00Z"/>
                <w:rFonts w:eastAsia="Malgun Gothic"/>
              </w:rPr>
            </w:pPr>
            <w:ins w:id="37"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8" w:author="Per Lindell" w:date="2019-02-01T09:14:00Z"/>
                <w:rFonts w:eastAsia="Malgun Gothic"/>
              </w:rPr>
            </w:pPr>
            <w:ins w:id="39"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2" w:author="Per Lindell" w:date="2019-02-01T09:14:00Z"/>
                <w:rFonts w:eastAsia="Malgun Gothic"/>
              </w:rPr>
            </w:pPr>
            <w:ins w:id="43" w:author="Per Lindell" w:date="2019-02-01T09:14:00Z">
              <w:r>
                <w:rPr>
                  <w:rFonts w:eastAsia="Malgun Gothic"/>
                </w:rPr>
                <w:t>Duplex</w:t>
              </w:r>
            </w:ins>
          </w:p>
          <w:p w14:paraId="2579DA6D" w14:textId="77777777" w:rsidR="00B575CC" w:rsidRDefault="00B575CC" w:rsidP="004E3B16">
            <w:pPr>
              <w:pStyle w:val="TAH"/>
              <w:rPr>
                <w:ins w:id="44" w:author="Per Lindell" w:date="2019-02-01T09:14:00Z"/>
                <w:rFonts w:eastAsia="Malgun Gothic"/>
              </w:rPr>
            </w:pPr>
            <w:ins w:id="45" w:author="Per Lindell" w:date="2019-02-01T09:14:00Z">
              <w:r>
                <w:rPr>
                  <w:rFonts w:eastAsia="Malgun Gothic"/>
                </w:rPr>
                <w:t>mode</w:t>
              </w:r>
            </w:ins>
          </w:p>
        </w:tc>
      </w:tr>
      <w:tr w:rsidR="00B575CC" w14:paraId="59BC9059" w14:textId="77777777" w:rsidTr="004E3B16">
        <w:trPr>
          <w:trHeight w:val="184"/>
          <w:jc w:val="center"/>
          <w:ins w:id="46"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7"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8" w:author="Per Lindell" w:date="2019-02-01T09:14:00Z"/>
                <w:rFonts w:eastAsia="Malgun Gothic"/>
              </w:rPr>
            </w:pPr>
            <w:ins w:id="49"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50" w:author="Per Lindell" w:date="2019-02-01T09:14:00Z"/>
                <w:rFonts w:eastAsia="Malgun Gothic"/>
              </w:rPr>
            </w:pPr>
            <w:ins w:id="51"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2" w:author="Per Lindell" w:date="2019-02-01T09:14:00Z"/>
                <w:rFonts w:eastAsia="Malgun Gothic"/>
              </w:rPr>
            </w:pPr>
          </w:p>
        </w:tc>
      </w:tr>
      <w:tr w:rsidR="00B575CC" w14:paraId="4BBE1A92" w14:textId="77777777" w:rsidTr="004E3B16">
        <w:trPr>
          <w:trHeight w:val="184"/>
          <w:jc w:val="center"/>
          <w:ins w:id="53"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4"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5" w:author="Per Lindell" w:date="2019-02-01T09:14:00Z"/>
                <w:rFonts w:eastAsia="Malgun Gothic"/>
              </w:rPr>
            </w:pPr>
            <w:proofErr w:type="spellStart"/>
            <w:ins w:id="56"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7" w:author="Per Lindell" w:date="2019-02-01T09:14:00Z"/>
                <w:rFonts w:eastAsia="Malgun Gothic"/>
              </w:rPr>
            </w:pPr>
            <w:proofErr w:type="spellStart"/>
            <w:ins w:id="58"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9" w:author="Per Lindell" w:date="2019-02-01T09:14:00Z"/>
                <w:rFonts w:eastAsia="Malgun Gothic"/>
              </w:rPr>
            </w:pPr>
          </w:p>
        </w:tc>
      </w:tr>
      <w:tr w:rsidR="00F84893" w14:paraId="2CA22ECA" w14:textId="77777777" w:rsidTr="008403E7">
        <w:trPr>
          <w:trHeight w:val="268"/>
          <w:jc w:val="center"/>
          <w:ins w:id="60"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65F948D9" w:rsidR="00F84893" w:rsidRDefault="00F84893" w:rsidP="00FF41E5">
            <w:pPr>
              <w:keepNext/>
              <w:keepLines/>
              <w:spacing w:after="0"/>
              <w:jc w:val="center"/>
              <w:rPr>
                <w:ins w:id="61" w:author="Per Lindell" w:date="2019-02-01T09:14:00Z"/>
                <w:rFonts w:ascii="Arial" w:hAnsi="Arial" w:cs="Arial"/>
                <w:sz w:val="18"/>
                <w:lang w:val="en-US" w:eastAsia="zh-CN"/>
              </w:rPr>
            </w:pPr>
            <w:ins w:id="62" w:author="Per Lindell" w:date="2019-03-25T09:28:00Z">
              <w:r>
                <w:rPr>
                  <w:rFonts w:ascii="Arial" w:eastAsia="SimSun" w:hAnsi="Arial" w:cs="Arial"/>
                  <w:sz w:val="18"/>
                  <w:lang w:val="en-US" w:eastAsia="zh-CN"/>
                </w:rPr>
                <w:t>n</w:t>
              </w:r>
            </w:ins>
            <w:ins w:id="63" w:author="Per Lindell" w:date="2019-04-26T09:30:00Z">
              <w:r w:rsidR="007D5015">
                <w:rPr>
                  <w:rFonts w:ascii="Arial"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tcPr>
          <w:p w14:paraId="56975D01" w14:textId="26CF7163" w:rsidR="00F84893" w:rsidRDefault="00597F6C" w:rsidP="00FF41E5">
            <w:pPr>
              <w:keepNext/>
              <w:keepLines/>
              <w:spacing w:after="0"/>
              <w:jc w:val="center"/>
              <w:rPr>
                <w:ins w:id="64" w:author="Per Lindell" w:date="2019-02-01T09:14:00Z"/>
                <w:rFonts w:ascii="Arial" w:hAnsi="Arial" w:cs="Arial"/>
                <w:sz w:val="18"/>
                <w:lang w:eastAsia="ja-JP"/>
              </w:rPr>
            </w:pPr>
            <w:ins w:id="65" w:author="Per Lindell" w:date="2019-04-26T09:35:00Z">
              <w:r>
                <w:rPr>
                  <w:rFonts w:ascii="Arial" w:eastAsia="Malgun Gothic" w:hAnsi="Arial" w:cs="Arial"/>
                  <w:sz w:val="18"/>
                  <w:szCs w:val="18"/>
                  <w:lang w:eastAsia="ko-KR"/>
                </w:rPr>
                <w:t>832</w:t>
              </w:r>
            </w:ins>
            <w:ins w:id="66"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84893" w:rsidRDefault="00F84893" w:rsidP="00FF41E5">
            <w:pPr>
              <w:keepNext/>
              <w:keepLines/>
              <w:spacing w:after="0"/>
              <w:jc w:val="center"/>
              <w:rPr>
                <w:ins w:id="67" w:author="Per Lindell" w:date="2019-02-01T09:14:00Z"/>
                <w:rFonts w:ascii="Arial" w:eastAsia="SimSun" w:hAnsi="Arial" w:cs="Arial"/>
                <w:sz w:val="18"/>
                <w:lang w:val="en-US" w:eastAsia="zh-CN"/>
              </w:rPr>
            </w:pPr>
            <w:ins w:id="6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15FF50D3" w:rsidR="00F84893" w:rsidRDefault="00597F6C" w:rsidP="00FF41E5">
            <w:pPr>
              <w:keepNext/>
              <w:keepLines/>
              <w:spacing w:after="0"/>
              <w:jc w:val="center"/>
              <w:rPr>
                <w:ins w:id="69" w:author="Per Lindell" w:date="2019-02-01T09:14:00Z"/>
                <w:rFonts w:ascii="Arial" w:hAnsi="Arial" w:cs="Arial"/>
                <w:sz w:val="18"/>
                <w:lang w:eastAsia="ja-JP"/>
              </w:rPr>
            </w:pPr>
            <w:ins w:id="70" w:author="Per Lindell" w:date="2019-04-26T09:35:00Z">
              <w:r>
                <w:rPr>
                  <w:rFonts w:ascii="Arial" w:eastAsia="Malgun Gothic" w:hAnsi="Arial" w:cs="Arial"/>
                  <w:sz w:val="18"/>
                  <w:szCs w:val="18"/>
                  <w:lang w:eastAsia="ko-KR"/>
                </w:rPr>
                <w:t>862</w:t>
              </w:r>
            </w:ins>
            <w:ins w:id="71"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6D2BE5A7" w:rsidR="00F84893" w:rsidRDefault="00597F6C" w:rsidP="00FF41E5">
            <w:pPr>
              <w:keepNext/>
              <w:keepLines/>
              <w:spacing w:after="0"/>
              <w:jc w:val="center"/>
              <w:rPr>
                <w:ins w:id="72" w:author="Per Lindell" w:date="2019-02-01T09:14:00Z"/>
                <w:rFonts w:ascii="Arial" w:hAnsi="Arial" w:cs="Arial"/>
                <w:sz w:val="18"/>
                <w:lang w:eastAsia="ja-JP"/>
              </w:rPr>
            </w:pPr>
            <w:ins w:id="73" w:author="Per Lindell" w:date="2019-04-26T09:35:00Z">
              <w:r>
                <w:rPr>
                  <w:rFonts w:ascii="Arial" w:eastAsia="Malgun Gothic" w:hAnsi="Arial" w:cs="Arial"/>
                  <w:sz w:val="18"/>
                  <w:szCs w:val="18"/>
                  <w:lang w:eastAsia="ko-KR"/>
                </w:rPr>
                <w:t>791</w:t>
              </w:r>
            </w:ins>
            <w:ins w:id="74"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84893" w:rsidRDefault="00F84893" w:rsidP="00FF41E5">
            <w:pPr>
              <w:keepNext/>
              <w:keepLines/>
              <w:spacing w:after="0"/>
              <w:jc w:val="center"/>
              <w:rPr>
                <w:ins w:id="75" w:author="Per Lindell" w:date="2019-02-01T09:14:00Z"/>
                <w:rFonts w:ascii="Arial" w:hAnsi="Arial" w:cs="Arial"/>
                <w:sz w:val="18"/>
                <w:lang w:eastAsia="ja-JP"/>
              </w:rPr>
            </w:pPr>
            <w:ins w:id="76"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1019CDEB" w:rsidR="00F84893" w:rsidRDefault="00597F6C" w:rsidP="00FF41E5">
            <w:pPr>
              <w:keepNext/>
              <w:keepLines/>
              <w:spacing w:after="0"/>
              <w:jc w:val="center"/>
              <w:rPr>
                <w:ins w:id="77" w:author="Per Lindell" w:date="2019-02-01T09:14:00Z"/>
                <w:rFonts w:ascii="Arial" w:hAnsi="Arial" w:cs="Arial"/>
                <w:sz w:val="18"/>
                <w:lang w:eastAsia="ja-JP"/>
              </w:rPr>
            </w:pPr>
            <w:ins w:id="78" w:author="Per Lindell" w:date="2019-04-26T09:35:00Z">
              <w:r>
                <w:rPr>
                  <w:rFonts w:ascii="Arial" w:eastAsia="Malgun Gothic" w:hAnsi="Arial" w:cs="Arial"/>
                  <w:sz w:val="18"/>
                  <w:szCs w:val="18"/>
                  <w:lang w:eastAsia="ko-KR"/>
                </w:rPr>
                <w:t>821</w:t>
              </w:r>
            </w:ins>
            <w:ins w:id="79" w:author="Per Lindell" w:date="2019-02-01T11:00:00Z">
              <w:r w:rsidR="00F84893"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62F7BC0E" w:rsidR="00F84893" w:rsidRDefault="00F84893" w:rsidP="00FF41E5">
            <w:pPr>
              <w:keepNext/>
              <w:keepLines/>
              <w:spacing w:after="0"/>
              <w:jc w:val="center"/>
              <w:rPr>
                <w:ins w:id="80" w:author="Per Lindell" w:date="2019-02-01T09:14:00Z"/>
                <w:rFonts w:ascii="Arial" w:hAnsi="Arial" w:cs="Arial"/>
                <w:sz w:val="18"/>
                <w:lang w:eastAsia="ja-JP"/>
              </w:rPr>
            </w:pPr>
            <w:ins w:id="81" w:author="Per Lindell" w:date="2019-02-01T10:02:00Z">
              <w:r>
                <w:rPr>
                  <w:rFonts w:ascii="Arial" w:hAnsi="Arial" w:cs="Arial"/>
                  <w:sz w:val="18"/>
                  <w:lang w:eastAsia="ja-JP"/>
                </w:rPr>
                <w:t>TDD</w:t>
              </w:r>
            </w:ins>
          </w:p>
        </w:tc>
      </w:tr>
      <w:tr w:rsidR="00F84893" w14:paraId="498186D3" w14:textId="77777777" w:rsidTr="00914902">
        <w:trPr>
          <w:trHeight w:val="287"/>
          <w:jc w:val="center"/>
          <w:ins w:id="82"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34BD8177" w:rsidR="00F84893" w:rsidRDefault="00F84893" w:rsidP="00FF41E5">
            <w:pPr>
              <w:keepNext/>
              <w:keepLines/>
              <w:spacing w:after="0"/>
              <w:jc w:val="center"/>
              <w:rPr>
                <w:ins w:id="83" w:author="Per Lindell" w:date="2019-02-01T09:14:00Z"/>
                <w:rFonts w:ascii="Arial" w:hAnsi="Arial" w:cs="Arial"/>
                <w:sz w:val="18"/>
                <w:lang w:val="en-US" w:eastAsia="zh-CN"/>
              </w:rPr>
            </w:pPr>
            <w:ins w:id="84" w:author="Per Lindell" w:date="2019-02-01T09:59:00Z">
              <w:r>
                <w:rPr>
                  <w:rFonts w:ascii="Arial" w:eastAsia="SimSun" w:hAnsi="Arial" w:cs="Arial"/>
                  <w:sz w:val="18"/>
                  <w:lang w:val="en-US" w:eastAsia="zh-CN"/>
                </w:rPr>
                <w:t>n</w:t>
              </w:r>
            </w:ins>
            <w:ins w:id="85" w:author="Per Lindell" w:date="2019-04-26T08:52:00Z">
              <w:r w:rsidR="00310B83">
                <w:rPr>
                  <w:rFonts w:ascii="Arial" w:eastAsia="SimSun" w:hAnsi="Arial" w:cs="Arial"/>
                  <w:sz w:val="18"/>
                  <w:lang w:val="en-US" w:eastAsia="zh-CN"/>
                </w:rPr>
                <w:t>2</w:t>
              </w:r>
            </w:ins>
            <w:ins w:id="86" w:author="Per Lindell" w:date="2019-03-25T09:28:00Z">
              <w:r>
                <w:rPr>
                  <w:rFonts w:ascii="Arial" w:eastAsia="SimSun" w:hAnsi="Arial" w:cs="Arial"/>
                  <w:sz w:val="18"/>
                  <w:lang w:val="en-US" w:eastAsia="zh-CN"/>
                </w:rPr>
                <w:t>8</w:t>
              </w:r>
            </w:ins>
            <w:ins w:id="87" w:author="Per Lindell" w:date="2019-05-14T17:19:00Z">
              <w:r w:rsidR="00914902" w:rsidRPr="00914902">
                <w:rPr>
                  <w:rFonts w:ascii="Arial" w:eastAsia="SimSun" w:hAnsi="Arial" w:cs="Arial"/>
                  <w:sz w:val="18"/>
                  <w:vertAlign w:val="superscript"/>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76AEDF85" w14:textId="04670F4A" w:rsidR="00F84893" w:rsidRDefault="00310B83" w:rsidP="00FF41E5">
            <w:pPr>
              <w:keepNext/>
              <w:keepLines/>
              <w:spacing w:after="0"/>
              <w:jc w:val="center"/>
              <w:rPr>
                <w:ins w:id="88" w:author="Per Lindell" w:date="2019-02-01T09:14:00Z"/>
                <w:rFonts w:ascii="Arial" w:hAnsi="Arial" w:cs="Arial"/>
                <w:sz w:val="18"/>
                <w:lang w:eastAsia="ja-JP"/>
              </w:rPr>
            </w:pPr>
            <w:ins w:id="89" w:author="Per Lindell" w:date="2019-04-26T08:52:00Z">
              <w:r>
                <w:rPr>
                  <w:rFonts w:ascii="Arial" w:eastAsia="Malgun Gothic" w:hAnsi="Arial" w:cs="Arial"/>
                  <w:sz w:val="18"/>
                  <w:szCs w:val="18"/>
                  <w:lang w:eastAsia="ko-KR"/>
                </w:rPr>
                <w:t>703</w:t>
              </w:r>
            </w:ins>
            <w:ins w:id="90"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F84893" w:rsidRDefault="00F84893" w:rsidP="00FF41E5">
            <w:pPr>
              <w:keepNext/>
              <w:keepLines/>
              <w:spacing w:after="0"/>
              <w:jc w:val="center"/>
              <w:rPr>
                <w:ins w:id="91" w:author="Per Lindell" w:date="2019-02-01T09:14:00Z"/>
                <w:rFonts w:ascii="Arial" w:hAnsi="Arial" w:cs="Arial"/>
                <w:sz w:val="18"/>
                <w:lang w:eastAsia="ja-JP"/>
              </w:rPr>
            </w:pPr>
            <w:ins w:id="92"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53DCCEB6" w:rsidR="00F84893" w:rsidRDefault="00310B83" w:rsidP="00FF41E5">
            <w:pPr>
              <w:keepNext/>
              <w:keepLines/>
              <w:spacing w:after="0"/>
              <w:jc w:val="center"/>
              <w:rPr>
                <w:ins w:id="93" w:author="Per Lindell" w:date="2019-02-01T09:14:00Z"/>
                <w:rFonts w:ascii="Arial" w:hAnsi="Arial" w:cs="Arial"/>
                <w:sz w:val="18"/>
                <w:lang w:eastAsia="ja-JP"/>
              </w:rPr>
            </w:pPr>
            <w:ins w:id="94" w:author="Per Lindell" w:date="2019-04-26T08:52:00Z">
              <w:r>
                <w:rPr>
                  <w:rFonts w:ascii="Arial" w:eastAsia="Malgun Gothic" w:hAnsi="Arial" w:cs="Arial"/>
                  <w:sz w:val="18"/>
                  <w:szCs w:val="18"/>
                  <w:lang w:eastAsia="ko-KR"/>
                </w:rPr>
                <w:t>748</w:t>
              </w:r>
            </w:ins>
            <w:ins w:id="95"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7BF322F1" w:rsidR="00F84893" w:rsidRDefault="00310B83" w:rsidP="00FF41E5">
            <w:pPr>
              <w:keepNext/>
              <w:keepLines/>
              <w:spacing w:after="0"/>
              <w:jc w:val="center"/>
              <w:rPr>
                <w:ins w:id="96" w:author="Per Lindell" w:date="2019-02-01T09:14:00Z"/>
                <w:rFonts w:ascii="Arial" w:hAnsi="Arial" w:cs="Arial"/>
                <w:sz w:val="18"/>
                <w:lang w:eastAsia="ja-JP"/>
              </w:rPr>
            </w:pPr>
            <w:ins w:id="97" w:author="Per Lindell" w:date="2019-04-26T08:52:00Z">
              <w:r>
                <w:rPr>
                  <w:rFonts w:ascii="Arial" w:eastAsia="Malgun Gothic" w:hAnsi="Arial" w:cs="Arial"/>
                  <w:sz w:val="18"/>
                  <w:szCs w:val="18"/>
                  <w:lang w:eastAsia="ko-KR"/>
                </w:rPr>
                <w:t>758</w:t>
              </w:r>
            </w:ins>
            <w:ins w:id="98"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F84893" w:rsidRDefault="00F84893" w:rsidP="00FF41E5">
            <w:pPr>
              <w:keepNext/>
              <w:keepLines/>
              <w:spacing w:after="0"/>
              <w:jc w:val="center"/>
              <w:rPr>
                <w:ins w:id="99" w:author="Per Lindell" w:date="2019-02-01T09:14:00Z"/>
                <w:rFonts w:ascii="Arial" w:hAnsi="Arial" w:cs="Arial"/>
                <w:sz w:val="18"/>
                <w:lang w:eastAsia="ja-JP"/>
              </w:rPr>
            </w:pPr>
            <w:ins w:id="100"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7D23C30A" w:rsidR="00F84893" w:rsidRDefault="00310B83" w:rsidP="00FF41E5">
            <w:pPr>
              <w:keepNext/>
              <w:keepLines/>
              <w:spacing w:after="0"/>
              <w:jc w:val="center"/>
              <w:rPr>
                <w:ins w:id="101" w:author="Per Lindell" w:date="2019-02-01T09:14:00Z"/>
                <w:rFonts w:ascii="Arial" w:hAnsi="Arial" w:cs="Arial"/>
                <w:sz w:val="18"/>
                <w:lang w:eastAsia="ja-JP"/>
              </w:rPr>
            </w:pPr>
            <w:ins w:id="102" w:author="Per Lindell" w:date="2019-04-26T08:53:00Z">
              <w:r>
                <w:rPr>
                  <w:rFonts w:ascii="Arial" w:eastAsia="Malgun Gothic" w:hAnsi="Arial" w:cs="Arial"/>
                  <w:sz w:val="18"/>
                  <w:szCs w:val="18"/>
                  <w:lang w:eastAsia="ko-KR"/>
                </w:rPr>
                <w:t>803</w:t>
              </w:r>
            </w:ins>
            <w:ins w:id="103" w:author="Per Lindell" w:date="2019-02-01T11:00:00Z">
              <w:r w:rsidR="00F84893" w:rsidRPr="00F612F6">
                <w:rPr>
                  <w:rFonts w:ascii="Arial" w:eastAsia="Malgun Gothic" w:hAnsi="Arial" w:cs="Arial"/>
                  <w:sz w:val="18"/>
                  <w:szCs w:val="18"/>
                  <w:lang w:eastAsia="ko-KR"/>
                </w:rPr>
                <w:t xml:space="preserve"> MHz</w:t>
              </w:r>
            </w:ins>
          </w:p>
        </w:tc>
        <w:tc>
          <w:tcPr>
            <w:tcW w:w="1043" w:type="dxa"/>
            <w:vMerge/>
            <w:tcBorders>
              <w:left w:val="single" w:sz="4" w:space="0" w:color="auto"/>
              <w:bottom w:val="single" w:sz="4" w:space="0" w:color="auto"/>
              <w:right w:val="single" w:sz="4" w:space="0" w:color="auto"/>
            </w:tcBorders>
            <w:vAlign w:val="center"/>
          </w:tcPr>
          <w:p w14:paraId="279991F7" w14:textId="06452B43" w:rsidR="00F84893" w:rsidRDefault="00F84893" w:rsidP="00FF41E5">
            <w:pPr>
              <w:keepNext/>
              <w:keepLines/>
              <w:spacing w:after="0"/>
              <w:jc w:val="center"/>
              <w:rPr>
                <w:ins w:id="104" w:author="Per Lindell" w:date="2019-02-01T09:14:00Z"/>
                <w:rFonts w:ascii="Arial" w:hAnsi="Arial" w:cs="Arial"/>
                <w:sz w:val="18"/>
                <w:lang w:eastAsia="ja-JP"/>
              </w:rPr>
            </w:pPr>
          </w:p>
        </w:tc>
      </w:tr>
      <w:tr w:rsidR="00914902" w14:paraId="02AF577C" w14:textId="77777777" w:rsidTr="00D257F5">
        <w:trPr>
          <w:trHeight w:val="287"/>
          <w:jc w:val="center"/>
          <w:ins w:id="105" w:author="Per Lindell" w:date="2019-05-14T17:18: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4D63A49F" w14:textId="405C6C8F" w:rsidR="00914902" w:rsidRDefault="00914902" w:rsidP="00914902">
            <w:pPr>
              <w:pStyle w:val="TAN"/>
              <w:rPr>
                <w:ins w:id="106" w:author="Per Lindell" w:date="2019-05-14T17:18:00Z"/>
                <w:rFonts w:cs="Arial"/>
                <w:lang w:eastAsia="ja-JP"/>
              </w:rPr>
            </w:pPr>
            <w:ins w:id="107" w:author="Per Lindell" w:date="2019-05-14T17:18:00Z">
              <w:r w:rsidRPr="006F4B9D">
                <w:rPr>
                  <w:lang w:eastAsia="en-GB"/>
                </w:rPr>
                <w:t>NOTE</w:t>
              </w:r>
            </w:ins>
            <w:ins w:id="108" w:author="Per Lindell" w:date="2019-05-14T17:19:00Z">
              <w:r>
                <w:rPr>
                  <w:lang w:eastAsia="en-GB"/>
                </w:rPr>
                <w:t xml:space="preserve"> 1</w:t>
              </w:r>
            </w:ins>
            <w:ins w:id="109" w:author="Per Lindell" w:date="2019-05-14T17:18:00Z">
              <w:r w:rsidRPr="006F4B9D">
                <w:rPr>
                  <w:lang w:eastAsia="en-GB"/>
                </w:rPr>
                <w:t>:</w:t>
              </w:r>
              <w:r w:rsidRPr="006F4B9D">
                <w:rPr>
                  <w:lang w:eastAsia="en-GB"/>
                </w:rPr>
                <w:tab/>
                <w:t xml:space="preserve">The frequency range in band </w:t>
              </w:r>
              <w:r>
                <w:rPr>
                  <w:lang w:eastAsia="en-GB"/>
                </w:rPr>
                <w:t>n</w:t>
              </w:r>
              <w:r w:rsidRPr="006F4B9D">
                <w:rPr>
                  <w:lang w:eastAsia="en-GB"/>
                </w:rPr>
                <w:t>28 is restricted for this CA band combination to 703-733 MHz for the UL and 758-788 MHz for the DL</w:t>
              </w:r>
            </w:ins>
          </w:p>
        </w:tc>
      </w:tr>
    </w:tbl>
    <w:p w14:paraId="091E1B2E" w14:textId="77777777" w:rsidR="00B575CC" w:rsidRDefault="00B575CC" w:rsidP="00B575CC">
      <w:pPr>
        <w:rPr>
          <w:ins w:id="110"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11" w:author="Per Lindell" w:date="2019-02-01T09:14:00Z"/>
          <w:lang w:eastAsia="zh-CN"/>
        </w:rPr>
      </w:pPr>
      <w:bookmarkStart w:id="112" w:name="_Toc527641604"/>
      <w:ins w:id="113" w:author="Per Lindell" w:date="2019-03-28T15:26:00Z">
        <w:r>
          <w:rPr>
            <w:rFonts w:hint="eastAsia"/>
            <w:lang w:eastAsia="zh-CN"/>
          </w:rPr>
          <w:t>6.x</w:t>
        </w:r>
      </w:ins>
      <w:ins w:id="114"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12"/>
      </w:ins>
    </w:p>
    <w:p w14:paraId="63655650" w14:textId="270AC694" w:rsidR="00B575CC" w:rsidRDefault="00B575CC" w:rsidP="00B575CC">
      <w:pPr>
        <w:pStyle w:val="TH"/>
        <w:rPr>
          <w:ins w:id="115" w:author="Per Lindell" w:date="2019-02-01T09:14:00Z"/>
          <w:lang w:val="en-US" w:eastAsia="zh-CN"/>
        </w:rPr>
      </w:pPr>
      <w:ins w:id="116" w:author="Per Lindell" w:date="2019-02-01T09:14:00Z">
        <w:r>
          <w:t xml:space="preserve">Table </w:t>
        </w:r>
      </w:ins>
      <w:ins w:id="117" w:author="Per Lindell" w:date="2019-03-28T15:26:00Z">
        <w:r w:rsidR="00934121">
          <w:rPr>
            <w:rFonts w:hint="eastAsia"/>
            <w:lang w:val="en-US" w:eastAsia="zh-CN"/>
          </w:rPr>
          <w:t>6.x</w:t>
        </w:r>
      </w:ins>
      <w:ins w:id="118"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9" w:author="Per Lindell" w:date="2019-03-25T09:55:00Z">
        <w:r w:rsidR="003C3945">
          <w:rPr>
            <w:rFonts w:cs="Arial"/>
            <w:lang w:val="en-US" w:eastAsia="ja-JP"/>
          </w:rPr>
          <w:t>n</w:t>
        </w:r>
      </w:ins>
      <w:ins w:id="120" w:author="Per Lindell" w:date="2019-04-27T14:35:00Z">
        <w:r w:rsidR="00D83340">
          <w:rPr>
            <w:rFonts w:cs="Arial"/>
            <w:lang w:val="en-US" w:eastAsia="ja-JP"/>
          </w:rPr>
          <w:t>20</w:t>
        </w:r>
      </w:ins>
      <w:ins w:id="121" w:author="Per Lindell" w:date="2019-03-25T09:55:00Z">
        <w:r w:rsidR="003C3945">
          <w:rPr>
            <w:rFonts w:cs="Arial"/>
            <w:lang w:val="en-US" w:eastAsia="ja-JP"/>
          </w:rPr>
          <w:t xml:space="preserve"> and </w:t>
        </w:r>
        <w:r w:rsidR="003C3945">
          <w:rPr>
            <w:rFonts w:cs="Arial" w:hint="eastAsia"/>
            <w:lang w:val="en-US" w:eastAsia="ja-JP"/>
          </w:rPr>
          <w:t>n</w:t>
        </w:r>
      </w:ins>
      <w:ins w:id="122" w:author="Per Lindell" w:date="2019-04-27T14:35:00Z">
        <w:r w:rsidR="00D83340">
          <w:rPr>
            <w:rFonts w:cs="Arial"/>
            <w:lang w:val="en-US" w:eastAsia="ja-JP"/>
          </w:rPr>
          <w:t>2</w:t>
        </w:r>
      </w:ins>
      <w:ins w:id="123" w:author="Per Lindell" w:date="2019-03-25T09:55:00Z">
        <w:r w:rsidR="003C3945">
          <w:rPr>
            <w:rFonts w:cs="Arial" w:hint="eastAsia"/>
            <w:lang w:val="en-US" w:eastAsia="ja-JP"/>
          </w:rPr>
          <w:t>8</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24">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92660C" w14:paraId="73B24EE6" w14:textId="77777777" w:rsidTr="0092660C">
        <w:trPr>
          <w:trHeight w:val="552"/>
          <w:jc w:val="center"/>
          <w:ins w:id="125"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26" w:author="Per Lindell" w:date="2019-02-01T09:14:00Z"/>
                <w:rFonts w:ascii="Arial" w:hAnsi="Arial"/>
                <w:b/>
                <w:sz w:val="16"/>
                <w:szCs w:val="16"/>
              </w:rPr>
            </w:pPr>
            <w:ins w:id="127"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28" w:author="Per Lindell" w:date="2019-02-01T09:14:00Z"/>
                <w:rFonts w:ascii="Arial" w:hAnsi="Arial"/>
                <w:b/>
                <w:sz w:val="16"/>
                <w:szCs w:val="16"/>
              </w:rPr>
            </w:pPr>
            <w:ins w:id="129"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30" w:author="Per Lindell" w:date="2019-02-01T09:14:00Z"/>
                <w:rFonts w:ascii="Arial" w:hAnsi="Arial"/>
                <w:sz w:val="16"/>
                <w:szCs w:val="16"/>
              </w:rPr>
            </w:pPr>
            <w:ins w:id="131"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32" w:author="Per Lindell" w:date="2019-02-01T09:14:00Z"/>
                <w:rFonts w:ascii="Arial" w:hAnsi="Arial"/>
                <w:b/>
                <w:sz w:val="16"/>
                <w:szCs w:val="16"/>
              </w:rPr>
            </w:pPr>
            <w:ins w:id="133"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34" w:author="Per Lindell" w:date="2019-02-01T09:14:00Z"/>
                <w:rFonts w:ascii="Arial" w:hAnsi="Arial"/>
                <w:sz w:val="16"/>
                <w:szCs w:val="16"/>
              </w:rPr>
            </w:pPr>
            <w:ins w:id="135"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36" w:author="Per Lindell" w:date="2019-03-25T09:38:00Z"/>
                <w:rFonts w:ascii="Arial" w:hAnsi="Arial" w:cs="Arial"/>
                <w:b/>
                <w:kern w:val="2"/>
                <w:sz w:val="16"/>
                <w:szCs w:val="16"/>
              </w:rPr>
            </w:pPr>
            <w:ins w:id="137"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38" w:author="Per Lindell" w:date="2019-02-01T09:14:00Z"/>
                <w:rFonts w:ascii="Arial" w:hAnsi="Arial"/>
                <w:b/>
                <w:sz w:val="16"/>
                <w:szCs w:val="16"/>
              </w:rPr>
            </w:pPr>
            <w:ins w:id="139"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40" w:author="Per Lindell" w:date="2019-03-25T09:38:00Z"/>
                <w:rFonts w:ascii="Arial" w:hAnsi="Arial" w:cs="Arial"/>
                <w:b/>
                <w:kern w:val="2"/>
                <w:sz w:val="16"/>
                <w:szCs w:val="16"/>
              </w:rPr>
            </w:pPr>
            <w:ins w:id="141"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42" w:author="Per Lindell" w:date="2019-02-01T09:14:00Z"/>
                <w:rFonts w:ascii="Arial" w:hAnsi="Arial"/>
                <w:sz w:val="16"/>
                <w:szCs w:val="16"/>
              </w:rPr>
            </w:pPr>
            <w:ins w:id="143"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44" w:author="Per Lindell" w:date="2019-03-25T09:38:00Z"/>
                <w:rFonts w:ascii="Arial" w:hAnsi="Arial" w:cs="Arial"/>
                <w:b/>
                <w:kern w:val="2"/>
                <w:sz w:val="16"/>
                <w:szCs w:val="16"/>
              </w:rPr>
            </w:pPr>
            <w:ins w:id="145"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46" w:author="Per Lindell" w:date="2019-02-01T09:14:00Z"/>
                <w:rFonts w:ascii="Arial" w:hAnsi="Arial"/>
                <w:sz w:val="16"/>
                <w:szCs w:val="16"/>
              </w:rPr>
            </w:pPr>
            <w:ins w:id="147"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48" w:author="Per Lindell" w:date="2019-03-25T09:38:00Z"/>
                <w:rFonts w:ascii="Arial" w:hAnsi="Arial" w:cs="Arial"/>
                <w:b/>
                <w:kern w:val="2"/>
                <w:sz w:val="16"/>
                <w:szCs w:val="16"/>
              </w:rPr>
            </w:pPr>
            <w:ins w:id="149"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50" w:author="Per Lindell" w:date="2019-02-01T09:14:00Z"/>
                <w:rFonts w:ascii="Arial" w:hAnsi="Arial"/>
                <w:sz w:val="16"/>
                <w:szCs w:val="16"/>
              </w:rPr>
            </w:pPr>
            <w:ins w:id="151"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52" w:author="Per Lindell" w:date="2019-02-01T09:14:00Z"/>
                <w:rFonts w:ascii="Arial" w:hAnsi="Arial"/>
                <w:sz w:val="16"/>
                <w:szCs w:val="16"/>
              </w:rPr>
            </w:pPr>
            <w:ins w:id="153"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54" w:author="Per Lindell" w:date="2019-02-01T09:14:00Z"/>
                <w:rFonts w:ascii="Arial" w:hAnsi="Arial"/>
                <w:sz w:val="16"/>
                <w:szCs w:val="16"/>
              </w:rPr>
            </w:pPr>
            <w:ins w:id="155"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56" w:author="Per Lindell" w:date="2019-03-25T09:38:00Z"/>
                <w:rFonts w:ascii="Arial" w:hAnsi="Arial" w:cs="Arial"/>
                <w:b/>
                <w:kern w:val="2"/>
                <w:sz w:val="16"/>
                <w:szCs w:val="16"/>
              </w:rPr>
            </w:pPr>
            <w:ins w:id="157"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58" w:author="Per Lindell" w:date="2019-02-01T09:14:00Z"/>
                <w:rFonts w:ascii="Arial" w:hAnsi="Arial"/>
                <w:b/>
                <w:sz w:val="16"/>
                <w:szCs w:val="16"/>
              </w:rPr>
            </w:pPr>
            <w:ins w:id="159"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60" w:author="Per Lindell" w:date="2019-03-25T09:38:00Z"/>
                <w:rFonts w:ascii="Arial" w:hAnsi="Arial" w:cs="Arial"/>
                <w:b/>
                <w:kern w:val="2"/>
                <w:sz w:val="16"/>
                <w:szCs w:val="16"/>
              </w:rPr>
            </w:pPr>
            <w:ins w:id="161"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62" w:author="Per Lindell" w:date="2019-02-01T09:14:00Z"/>
                <w:rFonts w:ascii="Arial" w:hAnsi="Arial"/>
                <w:b/>
                <w:sz w:val="16"/>
                <w:szCs w:val="16"/>
              </w:rPr>
            </w:pPr>
            <w:ins w:id="163"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64" w:author="Per Lindell" w:date="2019-03-25T09:38:00Z"/>
                <w:rFonts w:ascii="Arial" w:hAnsi="Arial" w:cs="Arial"/>
                <w:b/>
                <w:kern w:val="2"/>
                <w:sz w:val="16"/>
                <w:szCs w:val="16"/>
              </w:rPr>
            </w:pPr>
            <w:ins w:id="165"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66" w:author="Per Lindell" w:date="2019-02-01T09:14:00Z"/>
                <w:rFonts w:ascii="Arial" w:hAnsi="Arial"/>
                <w:sz w:val="16"/>
                <w:szCs w:val="16"/>
              </w:rPr>
            </w:pPr>
            <w:ins w:id="167"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68" w:author="Per Lindell" w:date="2019-03-25T09:38:00Z"/>
                <w:rFonts w:ascii="Arial" w:hAnsi="Arial" w:cs="Arial"/>
                <w:b/>
                <w:kern w:val="2"/>
                <w:sz w:val="16"/>
                <w:szCs w:val="16"/>
              </w:rPr>
            </w:pPr>
            <w:ins w:id="169"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70" w:author="Per Lindell" w:date="2019-02-01T09:14:00Z"/>
                <w:rFonts w:ascii="Arial" w:hAnsi="Arial"/>
                <w:b/>
                <w:sz w:val="16"/>
                <w:szCs w:val="16"/>
              </w:rPr>
            </w:pPr>
            <w:ins w:id="171"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72" w:author="Per Lindell" w:date="2019-03-25T09:38:00Z"/>
                <w:rFonts w:ascii="Arial" w:hAnsi="Arial" w:cs="Arial"/>
                <w:b/>
                <w:kern w:val="2"/>
                <w:sz w:val="16"/>
                <w:szCs w:val="16"/>
                <w:lang w:val="en-US" w:eastAsia="zh-CN"/>
              </w:rPr>
            </w:pPr>
            <w:ins w:id="173"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74" w:author="Per Lindell" w:date="2019-03-25T09:38:00Z"/>
                <w:rFonts w:ascii="Arial" w:hAnsi="Arial"/>
                <w:b/>
                <w:sz w:val="16"/>
                <w:szCs w:val="16"/>
                <w:lang w:eastAsia="zh-CN"/>
              </w:rPr>
            </w:pPr>
            <w:ins w:id="175"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76" w:author="Per Lindell" w:date="2019-02-01T09:14:00Z"/>
                <w:rFonts w:ascii="Arial" w:hAnsi="Arial"/>
                <w:sz w:val="16"/>
                <w:szCs w:val="16"/>
              </w:rPr>
            </w:pPr>
            <w:ins w:id="177"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78" w:author="Per Lindell" w:date="2019-02-01T09:14:00Z"/>
                <w:rFonts w:ascii="Arial" w:hAnsi="Arial"/>
                <w:sz w:val="16"/>
                <w:szCs w:val="16"/>
              </w:rPr>
            </w:pPr>
            <w:ins w:id="179" w:author="Per Lindell" w:date="2019-02-01T09:14:00Z">
              <w:r w:rsidRPr="0092660C">
                <w:rPr>
                  <w:rFonts w:ascii="Arial" w:hAnsi="Arial"/>
                  <w:b/>
                  <w:sz w:val="16"/>
                  <w:szCs w:val="16"/>
                </w:rPr>
                <w:t>Bandwidth combination set</w:t>
              </w:r>
            </w:ins>
          </w:p>
        </w:tc>
      </w:tr>
      <w:tr w:rsidR="00AA5F40" w14:paraId="5D3B6D0E" w14:textId="77777777" w:rsidTr="00597F6C">
        <w:trPr>
          <w:trHeight w:val="125"/>
          <w:jc w:val="center"/>
          <w:ins w:id="180" w:author="Per Lindell" w:date="2019-04-26T08:48:00Z"/>
        </w:trPr>
        <w:tc>
          <w:tcPr>
            <w:tcW w:w="971" w:type="dxa"/>
            <w:vMerge w:val="restart"/>
            <w:tcBorders>
              <w:top w:val="single" w:sz="4" w:space="0" w:color="auto"/>
              <w:left w:val="single" w:sz="4" w:space="0" w:color="auto"/>
              <w:right w:val="single" w:sz="4" w:space="0" w:color="auto"/>
            </w:tcBorders>
            <w:vAlign w:val="center"/>
          </w:tcPr>
          <w:p w14:paraId="22904E5B" w14:textId="411C74BE" w:rsidR="00AA5F40" w:rsidRDefault="00AA5F40" w:rsidP="00AA5F40">
            <w:pPr>
              <w:keepNext/>
              <w:keepLines/>
              <w:spacing w:after="0"/>
              <w:jc w:val="center"/>
              <w:rPr>
                <w:ins w:id="181" w:author="Per Lindell" w:date="2019-04-26T08:48:00Z"/>
                <w:rFonts w:ascii="Arial" w:hAnsi="Arial"/>
                <w:sz w:val="18"/>
                <w:lang w:val="en-US"/>
              </w:rPr>
            </w:pPr>
            <w:ins w:id="182" w:author="Per Lindell" w:date="2019-04-26T09:08:00Z">
              <w:r>
                <w:rPr>
                  <w:rFonts w:ascii="Arial" w:eastAsia="SimSun" w:hAnsi="Arial"/>
                  <w:sz w:val="18"/>
                  <w:lang w:val="en-US" w:eastAsia="zh-CN"/>
                </w:rPr>
                <w:t>CA_</w:t>
              </w:r>
            </w:ins>
            <w:ins w:id="183" w:author="Per Lindell" w:date="2019-04-26T09:30:00Z">
              <w:r>
                <w:rPr>
                  <w:rFonts w:ascii="Arial" w:eastAsia="SimSun" w:hAnsi="Arial"/>
                  <w:sz w:val="18"/>
                  <w:lang w:val="en-US" w:eastAsia="zh-CN"/>
                </w:rPr>
                <w:t>n20A-n28A</w:t>
              </w:r>
            </w:ins>
            <w:ins w:id="184" w:author="Per Lindell" w:date="2019-05-10T15:24:00Z">
              <w:r w:rsidR="00D34160" w:rsidRPr="00D34160">
                <w:rPr>
                  <w:rFonts w:ascii="Arial" w:eastAsia="SimSun" w:hAnsi="Arial"/>
                  <w:sz w:val="18"/>
                  <w:vertAlign w:val="superscript"/>
                  <w:lang w:val="en-US" w:eastAsia="zh-CN"/>
                </w:rPr>
                <w:t>1</w:t>
              </w:r>
            </w:ins>
          </w:p>
        </w:tc>
        <w:tc>
          <w:tcPr>
            <w:tcW w:w="993" w:type="dxa"/>
            <w:vMerge w:val="restart"/>
            <w:tcBorders>
              <w:top w:val="single" w:sz="4" w:space="0" w:color="auto"/>
              <w:left w:val="single" w:sz="4" w:space="0" w:color="auto"/>
              <w:right w:val="single" w:sz="4" w:space="0" w:color="auto"/>
            </w:tcBorders>
            <w:vAlign w:val="center"/>
          </w:tcPr>
          <w:p w14:paraId="151AB933" w14:textId="381DA9DD" w:rsidR="00AA5F40" w:rsidRDefault="003F61EB" w:rsidP="00AA5F40">
            <w:pPr>
              <w:keepNext/>
              <w:keepLines/>
              <w:spacing w:after="0"/>
              <w:jc w:val="center"/>
              <w:rPr>
                <w:ins w:id="185" w:author="Per Lindell" w:date="2019-04-26T08:48:00Z"/>
                <w:rFonts w:ascii="Arial" w:eastAsia="SimSun" w:hAnsi="Arial"/>
                <w:sz w:val="18"/>
                <w:lang w:val="en-US" w:eastAsia="zh-CN"/>
              </w:rPr>
            </w:pPr>
            <w:ins w:id="186" w:author="Per Lindell" w:date="2019-04-26T14:16:00Z">
              <w:r>
                <w:rPr>
                  <w:rFonts w:ascii="Arial" w:eastAsia="SimSun" w:hAnsi="Arial"/>
                  <w:sz w:val="18"/>
                  <w:lang w:val="en-US" w:eastAsia="zh-CN"/>
                </w:rPr>
                <w:t>CA_n20A-n28A</w:t>
              </w:r>
            </w:ins>
          </w:p>
        </w:tc>
        <w:tc>
          <w:tcPr>
            <w:tcW w:w="709" w:type="dxa"/>
            <w:vMerge w:val="restart"/>
            <w:tcBorders>
              <w:top w:val="single" w:sz="4" w:space="0" w:color="auto"/>
              <w:left w:val="single" w:sz="4" w:space="0" w:color="auto"/>
              <w:right w:val="single" w:sz="4" w:space="0" w:color="auto"/>
            </w:tcBorders>
            <w:vAlign w:val="center"/>
          </w:tcPr>
          <w:p w14:paraId="3D3F9F96" w14:textId="5FA9A0D5" w:rsidR="00AA5F40" w:rsidRPr="00BE0A85" w:rsidRDefault="00AA5F40" w:rsidP="00AA5F40">
            <w:pPr>
              <w:keepNext/>
              <w:keepLines/>
              <w:spacing w:after="0"/>
              <w:jc w:val="center"/>
              <w:rPr>
                <w:ins w:id="187" w:author="Per Lindell" w:date="2019-04-26T08:48:00Z"/>
                <w:rFonts w:ascii="Arial" w:eastAsia="SimSun" w:hAnsi="Arial"/>
                <w:sz w:val="18"/>
                <w:lang w:val="en-US" w:eastAsia="zh-CN"/>
              </w:rPr>
            </w:pPr>
            <w:ins w:id="188" w:author="Per Lindell" w:date="2019-04-26T09:30:00Z">
              <w:r>
                <w:rPr>
                  <w:rFonts w:ascii="Arial" w:eastAsia="SimSun" w:hAnsi="Arial"/>
                  <w:sz w:val="18"/>
                  <w:lang w:val="en-US" w:eastAsia="zh-CN"/>
                </w:rPr>
                <w:t>n20</w:t>
              </w:r>
            </w:ins>
          </w:p>
        </w:tc>
        <w:tc>
          <w:tcPr>
            <w:tcW w:w="731" w:type="dxa"/>
            <w:tcBorders>
              <w:top w:val="single" w:sz="4" w:space="0" w:color="auto"/>
              <w:left w:val="single" w:sz="4" w:space="0" w:color="auto"/>
              <w:bottom w:val="single" w:sz="4" w:space="0" w:color="auto"/>
              <w:right w:val="single" w:sz="4" w:space="0" w:color="auto"/>
            </w:tcBorders>
            <w:vAlign w:val="center"/>
          </w:tcPr>
          <w:p w14:paraId="4CDA10F6" w14:textId="4FA9351A" w:rsidR="00AA5F40" w:rsidRPr="00BE0A85" w:rsidRDefault="00AA5F40" w:rsidP="00AA5F40">
            <w:pPr>
              <w:keepNext/>
              <w:keepLines/>
              <w:spacing w:after="0"/>
              <w:jc w:val="center"/>
              <w:rPr>
                <w:ins w:id="189" w:author="Per Lindell" w:date="2019-04-26T08:48:00Z"/>
                <w:rFonts w:ascii="Arial" w:eastAsia="SimSun" w:hAnsi="Arial"/>
                <w:sz w:val="18"/>
                <w:lang w:val="en-US" w:eastAsia="zh-CN"/>
              </w:rPr>
            </w:pPr>
            <w:ins w:id="190" w:author="Per Lindell" w:date="2019-04-26T09:30:00Z">
              <w:r w:rsidRPr="00597F6C">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4C9948B" w14:textId="2966F44C" w:rsidR="00AA5F40" w:rsidRPr="00BE0A85" w:rsidRDefault="00AA5F40" w:rsidP="00AA5F40">
            <w:pPr>
              <w:keepNext/>
              <w:keepLines/>
              <w:spacing w:after="0"/>
              <w:jc w:val="center"/>
              <w:rPr>
                <w:ins w:id="191" w:author="Per Lindell" w:date="2019-04-26T08:48:00Z"/>
                <w:rFonts w:ascii="Arial" w:eastAsia="SimSun" w:hAnsi="Arial"/>
                <w:sz w:val="18"/>
                <w:lang w:val="en-US" w:eastAsia="zh-CN"/>
              </w:rPr>
            </w:pPr>
            <w:ins w:id="192"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5476E8" w14:textId="6DB6D6E2" w:rsidR="00AA5F40" w:rsidRPr="00BE0A85" w:rsidRDefault="00AA5F40" w:rsidP="00AA5F40">
            <w:pPr>
              <w:keepNext/>
              <w:keepLines/>
              <w:spacing w:after="0"/>
              <w:jc w:val="center"/>
              <w:rPr>
                <w:ins w:id="193" w:author="Per Lindell" w:date="2019-04-26T08:48:00Z"/>
                <w:rFonts w:ascii="Arial" w:eastAsia="SimSun" w:hAnsi="Arial"/>
                <w:sz w:val="18"/>
                <w:lang w:val="en-US" w:eastAsia="zh-CN"/>
              </w:rPr>
            </w:pPr>
            <w:ins w:id="194" w:author="Per Lindell" w:date="2019-04-26T09:30:00Z">
              <w:r w:rsidRPr="00597F6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627706" w14:textId="1A5E7CB0" w:rsidR="00AA5F40" w:rsidRPr="00BE0A85" w:rsidRDefault="00AA5F40" w:rsidP="00AA5F40">
            <w:pPr>
              <w:keepNext/>
              <w:keepLines/>
              <w:spacing w:after="0"/>
              <w:jc w:val="center"/>
              <w:rPr>
                <w:ins w:id="195" w:author="Per Lindell" w:date="2019-04-26T08:48:00Z"/>
                <w:rFonts w:ascii="Arial" w:eastAsia="SimSun" w:hAnsi="Arial"/>
                <w:sz w:val="18"/>
                <w:lang w:val="en-US" w:eastAsia="zh-CN"/>
              </w:rPr>
            </w:pPr>
            <w:ins w:id="196" w:author="Per Lindell" w:date="2019-04-26T09:30:00Z">
              <w:r w:rsidRPr="00597F6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77D0BBA" w14:textId="35E224A9" w:rsidR="00AA5F40" w:rsidRPr="00BE0A85" w:rsidRDefault="00AA5F40" w:rsidP="00AA5F40">
            <w:pPr>
              <w:keepNext/>
              <w:keepLines/>
              <w:spacing w:after="0"/>
              <w:jc w:val="center"/>
              <w:rPr>
                <w:ins w:id="197" w:author="Per Lindell" w:date="2019-04-26T08:48:00Z"/>
                <w:rFonts w:ascii="Arial" w:eastAsia="SimSun" w:hAnsi="Arial"/>
                <w:sz w:val="18"/>
                <w:lang w:val="en-US" w:eastAsia="zh-CN"/>
              </w:rPr>
            </w:pPr>
            <w:ins w:id="198"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37C3A7" w14:textId="57D59BDE" w:rsidR="00AA5F40" w:rsidRPr="00BE0A85" w:rsidRDefault="00AA5F40" w:rsidP="00AA5F40">
            <w:pPr>
              <w:keepNext/>
              <w:keepLines/>
              <w:spacing w:after="0"/>
              <w:jc w:val="center"/>
              <w:rPr>
                <w:ins w:id="19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59927E" w14:textId="4C93A960" w:rsidR="00AA5F40" w:rsidRPr="00BE0A85" w:rsidRDefault="00AA5F40" w:rsidP="00AA5F40">
            <w:pPr>
              <w:keepNext/>
              <w:keepLines/>
              <w:spacing w:after="0"/>
              <w:jc w:val="center"/>
              <w:rPr>
                <w:ins w:id="200"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055C7C9" w14:textId="5BAB100D" w:rsidR="00AA5F40" w:rsidRPr="00BE0A85" w:rsidRDefault="00AA5F40" w:rsidP="00AA5F40">
            <w:pPr>
              <w:keepNext/>
              <w:keepLines/>
              <w:spacing w:after="0"/>
              <w:jc w:val="center"/>
              <w:rPr>
                <w:ins w:id="201"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05DE45F6" w14:textId="098C0511" w:rsidR="00AA5F40" w:rsidRPr="00817C81" w:rsidRDefault="00AA5F40" w:rsidP="00AA5F40">
            <w:pPr>
              <w:keepNext/>
              <w:keepLines/>
              <w:spacing w:after="0"/>
              <w:jc w:val="center"/>
              <w:rPr>
                <w:ins w:id="202"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E9CF9" w14:textId="77777777" w:rsidR="00AA5F40" w:rsidRPr="0092660C" w:rsidRDefault="00AA5F40" w:rsidP="00AA5F40">
            <w:pPr>
              <w:keepNext/>
              <w:keepLines/>
              <w:spacing w:after="0"/>
              <w:jc w:val="center"/>
              <w:rPr>
                <w:ins w:id="203"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648D58D" w14:textId="77777777" w:rsidR="00AA5F40" w:rsidRPr="0092660C" w:rsidRDefault="00AA5F40" w:rsidP="00AA5F40">
            <w:pPr>
              <w:keepNext/>
              <w:keepLines/>
              <w:spacing w:after="0"/>
              <w:jc w:val="center"/>
              <w:rPr>
                <w:ins w:id="20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353493" w14:textId="77777777" w:rsidR="00AA5F40" w:rsidRPr="0092660C" w:rsidRDefault="00AA5F40" w:rsidP="00AA5F40">
            <w:pPr>
              <w:keepNext/>
              <w:keepLines/>
              <w:spacing w:after="0"/>
              <w:jc w:val="center"/>
              <w:rPr>
                <w:ins w:id="205"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B2EC7A4" w14:textId="77777777" w:rsidR="00AA5F40" w:rsidRPr="0092660C" w:rsidRDefault="00AA5F40" w:rsidP="00AA5F40">
            <w:pPr>
              <w:keepNext/>
              <w:keepLines/>
              <w:spacing w:after="0"/>
              <w:jc w:val="center"/>
              <w:rPr>
                <w:ins w:id="206" w:author="Per Lindell" w:date="2019-04-26T08:48: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6CADA90E" w14:textId="77777777" w:rsidR="00AA5F40" w:rsidRDefault="00AA5F40" w:rsidP="00AA5F40">
            <w:pPr>
              <w:keepNext/>
              <w:keepLines/>
              <w:spacing w:after="0"/>
              <w:jc w:val="center"/>
              <w:rPr>
                <w:ins w:id="207" w:author="Per Lindell" w:date="2019-04-26T08:48:00Z"/>
                <w:rFonts w:ascii="Arial" w:hAnsi="Arial"/>
                <w:sz w:val="18"/>
                <w:lang w:val="en-US" w:eastAsia="zh-CN"/>
              </w:rPr>
            </w:pPr>
            <w:ins w:id="208" w:author="Per Lindell" w:date="2019-04-26T08:48:00Z">
              <w:r>
                <w:rPr>
                  <w:rFonts w:ascii="Arial" w:hAnsi="Arial"/>
                  <w:sz w:val="18"/>
                  <w:lang w:val="en-US" w:eastAsia="zh-CN"/>
                </w:rPr>
                <w:t>0</w:t>
              </w:r>
            </w:ins>
          </w:p>
        </w:tc>
      </w:tr>
      <w:tr w:rsidR="00AA5F40" w14:paraId="326E4FD4" w14:textId="77777777" w:rsidTr="00597F6C">
        <w:trPr>
          <w:trHeight w:val="125"/>
          <w:jc w:val="center"/>
          <w:ins w:id="209" w:author="Per Lindell" w:date="2019-04-26T08:48:00Z"/>
        </w:trPr>
        <w:tc>
          <w:tcPr>
            <w:tcW w:w="971" w:type="dxa"/>
            <w:vMerge/>
            <w:tcBorders>
              <w:left w:val="single" w:sz="4" w:space="0" w:color="auto"/>
              <w:right w:val="single" w:sz="4" w:space="0" w:color="auto"/>
            </w:tcBorders>
            <w:vAlign w:val="center"/>
          </w:tcPr>
          <w:p w14:paraId="4BD38C60" w14:textId="77777777" w:rsidR="00AA5F40" w:rsidRDefault="00AA5F40" w:rsidP="00AA5F40">
            <w:pPr>
              <w:keepNext/>
              <w:keepLines/>
              <w:spacing w:after="0"/>
              <w:jc w:val="center"/>
              <w:rPr>
                <w:ins w:id="210"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0DBD13FF" w14:textId="77777777" w:rsidR="00AA5F40" w:rsidRDefault="00AA5F40" w:rsidP="00AA5F40">
            <w:pPr>
              <w:keepNext/>
              <w:keepLines/>
              <w:spacing w:after="0"/>
              <w:jc w:val="center"/>
              <w:rPr>
                <w:ins w:id="211" w:author="Per Lindell" w:date="2019-04-26T08:48:00Z"/>
                <w:rFonts w:ascii="Arial" w:hAnsi="Arial"/>
                <w:sz w:val="18"/>
                <w:lang w:val="en-US"/>
              </w:rPr>
            </w:pPr>
          </w:p>
        </w:tc>
        <w:tc>
          <w:tcPr>
            <w:tcW w:w="709" w:type="dxa"/>
            <w:vMerge/>
            <w:tcBorders>
              <w:left w:val="single" w:sz="4" w:space="0" w:color="auto"/>
              <w:right w:val="single" w:sz="4" w:space="0" w:color="auto"/>
            </w:tcBorders>
            <w:vAlign w:val="center"/>
          </w:tcPr>
          <w:p w14:paraId="29B4DE4D" w14:textId="77777777" w:rsidR="00AA5F40" w:rsidRPr="00BE0A85" w:rsidRDefault="00AA5F40" w:rsidP="00AA5F40">
            <w:pPr>
              <w:keepNext/>
              <w:keepLines/>
              <w:spacing w:after="0"/>
              <w:jc w:val="center"/>
              <w:rPr>
                <w:ins w:id="212"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C10073" w14:textId="3FA52E21" w:rsidR="00AA5F40" w:rsidRPr="00BE0A85" w:rsidRDefault="00AA5F40" w:rsidP="00AA5F40">
            <w:pPr>
              <w:keepNext/>
              <w:keepLines/>
              <w:spacing w:after="0"/>
              <w:jc w:val="center"/>
              <w:rPr>
                <w:ins w:id="213" w:author="Per Lindell" w:date="2019-04-26T08:48:00Z"/>
                <w:rFonts w:ascii="Arial" w:eastAsia="SimSun" w:hAnsi="Arial"/>
                <w:sz w:val="18"/>
                <w:lang w:val="en-US" w:eastAsia="zh-CN"/>
              </w:rPr>
            </w:pPr>
            <w:ins w:id="214" w:author="Per Lindell" w:date="2019-04-26T09:30:00Z">
              <w:r w:rsidRPr="00597F6C">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793AF266" w14:textId="77777777" w:rsidR="00AA5F40" w:rsidRPr="00BE0A85" w:rsidRDefault="00AA5F40" w:rsidP="00AA5F40">
            <w:pPr>
              <w:keepNext/>
              <w:keepLines/>
              <w:spacing w:after="0"/>
              <w:jc w:val="center"/>
              <w:rPr>
                <w:ins w:id="21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5721CDA" w14:textId="3EE76D72" w:rsidR="00AA5F40" w:rsidRPr="00BE0A85" w:rsidRDefault="00AA5F40" w:rsidP="00AA5F40">
            <w:pPr>
              <w:keepNext/>
              <w:keepLines/>
              <w:spacing w:after="0"/>
              <w:jc w:val="center"/>
              <w:rPr>
                <w:ins w:id="216" w:author="Per Lindell" w:date="2019-04-26T08:48:00Z"/>
                <w:rFonts w:ascii="Arial" w:eastAsia="SimSun" w:hAnsi="Arial"/>
                <w:sz w:val="18"/>
                <w:lang w:val="en-US" w:eastAsia="zh-CN"/>
              </w:rPr>
            </w:pPr>
            <w:ins w:id="217" w:author="Per Lindell" w:date="2019-04-26T09:30:00Z">
              <w:r w:rsidRPr="00597F6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C9C351" w14:textId="4F5E96DD" w:rsidR="00AA5F40" w:rsidRPr="00BE0A85" w:rsidRDefault="00AA5F40" w:rsidP="00AA5F40">
            <w:pPr>
              <w:keepNext/>
              <w:keepLines/>
              <w:spacing w:after="0"/>
              <w:jc w:val="center"/>
              <w:rPr>
                <w:ins w:id="218" w:author="Per Lindell" w:date="2019-04-26T08:48:00Z"/>
                <w:rFonts w:ascii="Arial" w:eastAsia="SimSun" w:hAnsi="Arial"/>
                <w:sz w:val="18"/>
                <w:lang w:val="en-US" w:eastAsia="zh-CN"/>
              </w:rPr>
            </w:pPr>
            <w:ins w:id="219" w:author="Per Lindell" w:date="2019-04-26T09:30:00Z">
              <w:r w:rsidRPr="00597F6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856D864" w14:textId="7ACE7E10" w:rsidR="00AA5F40" w:rsidRPr="00BE0A85" w:rsidRDefault="00AA5F40" w:rsidP="00AA5F40">
            <w:pPr>
              <w:keepNext/>
              <w:keepLines/>
              <w:spacing w:after="0"/>
              <w:jc w:val="center"/>
              <w:rPr>
                <w:ins w:id="220" w:author="Per Lindell" w:date="2019-04-26T08:48:00Z"/>
                <w:rFonts w:ascii="Arial" w:eastAsia="SimSun" w:hAnsi="Arial"/>
                <w:sz w:val="18"/>
                <w:lang w:val="en-US" w:eastAsia="zh-CN"/>
              </w:rPr>
            </w:pPr>
            <w:ins w:id="221"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6B81F44" w14:textId="7797A5F2" w:rsidR="00AA5F40" w:rsidRPr="00BE0A85" w:rsidRDefault="00AA5F40" w:rsidP="00AA5F40">
            <w:pPr>
              <w:keepNext/>
              <w:keepLines/>
              <w:spacing w:after="0"/>
              <w:jc w:val="center"/>
              <w:rPr>
                <w:ins w:id="222"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942A40" w14:textId="6128DC48" w:rsidR="00AA5F40" w:rsidRPr="00BE0A85" w:rsidRDefault="00AA5F40" w:rsidP="00AA5F40">
            <w:pPr>
              <w:keepNext/>
              <w:keepLines/>
              <w:spacing w:after="0"/>
              <w:jc w:val="center"/>
              <w:rPr>
                <w:ins w:id="22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25BC15" w14:textId="47173A6A" w:rsidR="00AA5F40" w:rsidRPr="00BE0A85" w:rsidRDefault="00AA5F40" w:rsidP="00AA5F40">
            <w:pPr>
              <w:keepNext/>
              <w:keepLines/>
              <w:spacing w:after="0"/>
              <w:jc w:val="center"/>
              <w:rPr>
                <w:ins w:id="224"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5AD3B82" w14:textId="2AD4F712" w:rsidR="00AA5F40" w:rsidRPr="00817C81" w:rsidRDefault="00AA5F40" w:rsidP="00AA5F40">
            <w:pPr>
              <w:keepNext/>
              <w:keepLines/>
              <w:spacing w:after="0"/>
              <w:jc w:val="center"/>
              <w:rPr>
                <w:ins w:id="225"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0C7CF" w14:textId="77777777" w:rsidR="00AA5F40" w:rsidRPr="0092660C" w:rsidRDefault="00AA5F40" w:rsidP="00AA5F40">
            <w:pPr>
              <w:keepNext/>
              <w:keepLines/>
              <w:spacing w:after="0"/>
              <w:jc w:val="center"/>
              <w:rPr>
                <w:ins w:id="226"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18E4B61" w14:textId="77777777" w:rsidR="00AA5F40" w:rsidRPr="0092660C" w:rsidRDefault="00AA5F40" w:rsidP="00AA5F40">
            <w:pPr>
              <w:keepNext/>
              <w:keepLines/>
              <w:spacing w:after="0"/>
              <w:jc w:val="center"/>
              <w:rPr>
                <w:ins w:id="22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EB9C0" w14:textId="77777777" w:rsidR="00AA5F40" w:rsidRPr="0092660C" w:rsidRDefault="00AA5F40" w:rsidP="00AA5F40">
            <w:pPr>
              <w:keepNext/>
              <w:keepLines/>
              <w:spacing w:after="0"/>
              <w:jc w:val="center"/>
              <w:rPr>
                <w:ins w:id="22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90226" w14:textId="77777777" w:rsidR="00AA5F40" w:rsidRPr="0092660C" w:rsidRDefault="00AA5F40" w:rsidP="00AA5F40">
            <w:pPr>
              <w:keepNext/>
              <w:keepLines/>
              <w:spacing w:after="0"/>
              <w:jc w:val="center"/>
              <w:rPr>
                <w:ins w:id="229"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78B427F8" w14:textId="77777777" w:rsidR="00AA5F40" w:rsidRDefault="00AA5F40" w:rsidP="00AA5F40">
            <w:pPr>
              <w:keepNext/>
              <w:keepLines/>
              <w:spacing w:after="0"/>
              <w:jc w:val="center"/>
              <w:rPr>
                <w:ins w:id="230" w:author="Per Lindell" w:date="2019-04-26T08:48:00Z"/>
                <w:rFonts w:ascii="Arial" w:hAnsi="Arial"/>
                <w:sz w:val="18"/>
                <w:lang w:val="en-US" w:eastAsia="zh-CN"/>
              </w:rPr>
            </w:pPr>
          </w:p>
        </w:tc>
      </w:tr>
      <w:tr w:rsidR="00AA5F40" w14:paraId="7BD8D3E2" w14:textId="77777777" w:rsidTr="00597F6C">
        <w:trPr>
          <w:trHeight w:val="125"/>
          <w:jc w:val="center"/>
          <w:ins w:id="231" w:author="Per Lindell" w:date="2019-04-26T08:48:00Z"/>
        </w:trPr>
        <w:tc>
          <w:tcPr>
            <w:tcW w:w="971" w:type="dxa"/>
            <w:vMerge/>
            <w:tcBorders>
              <w:left w:val="single" w:sz="4" w:space="0" w:color="auto"/>
              <w:right w:val="single" w:sz="4" w:space="0" w:color="auto"/>
            </w:tcBorders>
            <w:vAlign w:val="center"/>
          </w:tcPr>
          <w:p w14:paraId="4CF93FDF" w14:textId="77777777" w:rsidR="00AA5F40" w:rsidRDefault="00AA5F40" w:rsidP="00AA5F40">
            <w:pPr>
              <w:keepNext/>
              <w:keepLines/>
              <w:spacing w:after="0"/>
              <w:jc w:val="center"/>
              <w:rPr>
                <w:ins w:id="232"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11142F46" w14:textId="77777777" w:rsidR="00AA5F40" w:rsidRDefault="00AA5F40" w:rsidP="00AA5F40">
            <w:pPr>
              <w:keepNext/>
              <w:keepLines/>
              <w:spacing w:after="0"/>
              <w:jc w:val="center"/>
              <w:rPr>
                <w:ins w:id="233"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E663B10" w14:textId="77777777" w:rsidR="00AA5F40" w:rsidRPr="00BE0A85" w:rsidRDefault="00AA5F40" w:rsidP="00AA5F40">
            <w:pPr>
              <w:keepNext/>
              <w:keepLines/>
              <w:spacing w:after="0"/>
              <w:jc w:val="center"/>
              <w:rPr>
                <w:ins w:id="234"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42F4BC37" w14:textId="5EC72D96" w:rsidR="00AA5F40" w:rsidRPr="00BE0A85" w:rsidRDefault="00AA5F40" w:rsidP="00AA5F40">
            <w:pPr>
              <w:keepNext/>
              <w:keepLines/>
              <w:spacing w:after="0"/>
              <w:jc w:val="center"/>
              <w:rPr>
                <w:ins w:id="235" w:author="Per Lindell" w:date="2019-04-26T08:48:00Z"/>
                <w:rFonts w:ascii="Arial" w:eastAsia="SimSun" w:hAnsi="Arial"/>
                <w:sz w:val="18"/>
                <w:lang w:val="en-US" w:eastAsia="zh-CN"/>
              </w:rPr>
            </w:pPr>
            <w:ins w:id="236" w:author="Per Lindell" w:date="2019-04-26T09:30:00Z">
              <w:r w:rsidRPr="00597F6C">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1E556EF" w14:textId="77777777" w:rsidR="00AA5F40" w:rsidRPr="00BE0A85" w:rsidRDefault="00AA5F40" w:rsidP="00AA5F40">
            <w:pPr>
              <w:keepNext/>
              <w:keepLines/>
              <w:spacing w:after="0"/>
              <w:jc w:val="center"/>
              <w:rPr>
                <w:ins w:id="23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44D735" w14:textId="30E87ECC" w:rsidR="00AA5F40" w:rsidRPr="00BE0A85" w:rsidRDefault="00AA5F40" w:rsidP="00AA5F40">
            <w:pPr>
              <w:keepNext/>
              <w:keepLines/>
              <w:spacing w:after="0"/>
              <w:jc w:val="center"/>
              <w:rPr>
                <w:ins w:id="238" w:author="Per Lindell" w:date="2019-04-26T08:48: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A00D18F" w14:textId="4E6C6EEE" w:rsidR="00AA5F40" w:rsidRPr="00BE0A85" w:rsidRDefault="00AA5F40" w:rsidP="00AA5F40">
            <w:pPr>
              <w:keepNext/>
              <w:keepLines/>
              <w:spacing w:after="0"/>
              <w:jc w:val="center"/>
              <w:rPr>
                <w:ins w:id="239" w:author="Per Lindell" w:date="2019-04-26T08:48: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745BD4" w14:textId="631597C6" w:rsidR="00AA5F40" w:rsidRPr="00BE0A85" w:rsidRDefault="00AA5F40" w:rsidP="00AA5F40">
            <w:pPr>
              <w:keepNext/>
              <w:keepLines/>
              <w:spacing w:after="0"/>
              <w:jc w:val="center"/>
              <w:rPr>
                <w:ins w:id="240"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F397AD" w14:textId="57368EEA" w:rsidR="00AA5F40" w:rsidRPr="00BE0A85" w:rsidRDefault="00AA5F40" w:rsidP="00AA5F40">
            <w:pPr>
              <w:keepNext/>
              <w:keepLines/>
              <w:spacing w:after="0"/>
              <w:jc w:val="center"/>
              <w:rPr>
                <w:ins w:id="24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0EA282" w14:textId="64EC4597" w:rsidR="00AA5F40" w:rsidRPr="00BE0A85" w:rsidRDefault="00AA5F40" w:rsidP="00AA5F40">
            <w:pPr>
              <w:keepNext/>
              <w:keepLines/>
              <w:spacing w:after="0"/>
              <w:jc w:val="center"/>
              <w:rPr>
                <w:ins w:id="242"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E7D4D2F" w14:textId="677DECA4" w:rsidR="00AA5F40" w:rsidRPr="00BE0A85" w:rsidRDefault="00AA5F40" w:rsidP="00AA5F40">
            <w:pPr>
              <w:keepNext/>
              <w:keepLines/>
              <w:spacing w:after="0"/>
              <w:jc w:val="center"/>
              <w:rPr>
                <w:ins w:id="243"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2806FCDC" w14:textId="61146BF1" w:rsidR="00AA5F40" w:rsidRPr="00817C81" w:rsidRDefault="00AA5F40" w:rsidP="00AA5F40">
            <w:pPr>
              <w:keepNext/>
              <w:keepLines/>
              <w:spacing w:after="0"/>
              <w:jc w:val="center"/>
              <w:rPr>
                <w:ins w:id="244"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1F5645" w14:textId="77777777" w:rsidR="00AA5F40" w:rsidRPr="0092660C" w:rsidRDefault="00AA5F40" w:rsidP="00AA5F40">
            <w:pPr>
              <w:keepNext/>
              <w:keepLines/>
              <w:spacing w:after="0"/>
              <w:jc w:val="center"/>
              <w:rPr>
                <w:ins w:id="245"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3D6071" w14:textId="77777777" w:rsidR="00AA5F40" w:rsidRPr="0092660C" w:rsidRDefault="00AA5F40" w:rsidP="00AA5F40">
            <w:pPr>
              <w:keepNext/>
              <w:keepLines/>
              <w:spacing w:after="0"/>
              <w:jc w:val="center"/>
              <w:rPr>
                <w:ins w:id="246"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DA9C4EA" w14:textId="77777777" w:rsidR="00AA5F40" w:rsidRPr="0092660C" w:rsidRDefault="00AA5F40" w:rsidP="00AA5F40">
            <w:pPr>
              <w:keepNext/>
              <w:keepLines/>
              <w:spacing w:after="0"/>
              <w:jc w:val="center"/>
              <w:rPr>
                <w:ins w:id="24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4F41421" w14:textId="77777777" w:rsidR="00AA5F40" w:rsidRPr="0092660C" w:rsidRDefault="00AA5F40" w:rsidP="00AA5F40">
            <w:pPr>
              <w:keepNext/>
              <w:keepLines/>
              <w:spacing w:after="0"/>
              <w:jc w:val="center"/>
              <w:rPr>
                <w:ins w:id="248"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02B52F00" w14:textId="77777777" w:rsidR="00AA5F40" w:rsidRDefault="00AA5F40" w:rsidP="00AA5F40">
            <w:pPr>
              <w:keepNext/>
              <w:keepLines/>
              <w:spacing w:after="0"/>
              <w:jc w:val="center"/>
              <w:rPr>
                <w:ins w:id="249" w:author="Per Lindell" w:date="2019-04-26T08:48:00Z"/>
                <w:rFonts w:ascii="Arial" w:hAnsi="Arial"/>
                <w:sz w:val="18"/>
                <w:lang w:val="en-US" w:eastAsia="zh-CN"/>
              </w:rPr>
            </w:pPr>
          </w:p>
        </w:tc>
      </w:tr>
      <w:tr w:rsidR="00AA5F40" w14:paraId="699A3176" w14:textId="77777777" w:rsidTr="00597F6C">
        <w:trPr>
          <w:trHeight w:val="125"/>
          <w:jc w:val="center"/>
          <w:ins w:id="250" w:author="Per Lindell" w:date="2019-04-26T08:48:00Z"/>
        </w:trPr>
        <w:tc>
          <w:tcPr>
            <w:tcW w:w="971" w:type="dxa"/>
            <w:vMerge/>
            <w:tcBorders>
              <w:left w:val="single" w:sz="4" w:space="0" w:color="auto"/>
              <w:right w:val="single" w:sz="4" w:space="0" w:color="auto"/>
            </w:tcBorders>
            <w:vAlign w:val="center"/>
          </w:tcPr>
          <w:p w14:paraId="484590D8" w14:textId="77777777" w:rsidR="00AA5F40" w:rsidRDefault="00AA5F40" w:rsidP="00AA5F40">
            <w:pPr>
              <w:keepNext/>
              <w:keepLines/>
              <w:spacing w:after="0"/>
              <w:jc w:val="center"/>
              <w:rPr>
                <w:ins w:id="251"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2FD29619" w14:textId="77777777" w:rsidR="00AA5F40" w:rsidRDefault="00AA5F40" w:rsidP="00AA5F40">
            <w:pPr>
              <w:keepNext/>
              <w:keepLines/>
              <w:spacing w:after="0"/>
              <w:jc w:val="center"/>
              <w:rPr>
                <w:ins w:id="252" w:author="Per Lindell" w:date="2019-04-26T08:48: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3CD4F893" w14:textId="77777777" w:rsidR="00AA5F40" w:rsidRPr="00BE0A85" w:rsidRDefault="00AA5F40" w:rsidP="00AA5F40">
            <w:pPr>
              <w:keepNext/>
              <w:keepLines/>
              <w:spacing w:after="0"/>
              <w:jc w:val="center"/>
              <w:rPr>
                <w:ins w:id="253" w:author="Per Lindell" w:date="2019-04-26T08:48:00Z"/>
                <w:rFonts w:ascii="Arial" w:eastAsia="SimSun" w:hAnsi="Arial"/>
                <w:sz w:val="18"/>
                <w:lang w:val="en-US" w:eastAsia="zh-CN"/>
              </w:rPr>
            </w:pPr>
            <w:ins w:id="254" w:author="Per Lindell" w:date="2019-04-26T08:48:00Z">
              <w:r w:rsidRPr="00BE0A85">
                <w:rPr>
                  <w:rFonts w:ascii="Arial" w:eastAsia="SimSun" w:hAnsi="Arial"/>
                  <w:sz w:val="18"/>
                  <w:lang w:val="en-US" w:eastAsia="zh-CN"/>
                </w:rPr>
                <w:t>n28</w:t>
              </w:r>
            </w:ins>
          </w:p>
        </w:tc>
        <w:tc>
          <w:tcPr>
            <w:tcW w:w="731" w:type="dxa"/>
            <w:tcBorders>
              <w:top w:val="single" w:sz="4" w:space="0" w:color="auto"/>
              <w:left w:val="single" w:sz="4" w:space="0" w:color="auto"/>
              <w:bottom w:val="single" w:sz="4" w:space="0" w:color="auto"/>
              <w:right w:val="single" w:sz="4" w:space="0" w:color="auto"/>
            </w:tcBorders>
            <w:vAlign w:val="center"/>
          </w:tcPr>
          <w:p w14:paraId="515101C8" w14:textId="1A2CC469" w:rsidR="00AA5F40" w:rsidRPr="00BE0A85" w:rsidRDefault="00AA5F40" w:rsidP="00AA5F40">
            <w:pPr>
              <w:keepNext/>
              <w:keepLines/>
              <w:spacing w:after="0"/>
              <w:jc w:val="center"/>
              <w:rPr>
                <w:ins w:id="255" w:author="Per Lindell" w:date="2019-04-26T08:48:00Z"/>
                <w:rFonts w:ascii="Arial" w:eastAsia="SimSun" w:hAnsi="Arial"/>
                <w:sz w:val="18"/>
                <w:lang w:val="en-US" w:eastAsia="zh-CN"/>
              </w:rPr>
            </w:pPr>
            <w:ins w:id="256" w:author="Per Lindell" w:date="2019-04-26T09:30:00Z">
              <w:r w:rsidRPr="00597F6C">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BBE4274" w14:textId="4277BFB8" w:rsidR="00AA5F40" w:rsidRPr="00BE0A85" w:rsidRDefault="00AA5F40" w:rsidP="00AA5F40">
            <w:pPr>
              <w:keepNext/>
              <w:keepLines/>
              <w:spacing w:after="0"/>
              <w:jc w:val="center"/>
              <w:rPr>
                <w:ins w:id="257" w:author="Per Lindell" w:date="2019-04-26T08:48:00Z"/>
                <w:rFonts w:ascii="Arial" w:eastAsia="SimSun" w:hAnsi="Arial"/>
                <w:sz w:val="18"/>
                <w:lang w:val="en-US" w:eastAsia="zh-CN"/>
              </w:rPr>
            </w:pPr>
            <w:ins w:id="258"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D082C17" w14:textId="0702CBF1" w:rsidR="00AA5F40" w:rsidRPr="00BE0A85" w:rsidRDefault="00AA5F40" w:rsidP="00AA5F40">
            <w:pPr>
              <w:keepNext/>
              <w:keepLines/>
              <w:spacing w:after="0"/>
              <w:jc w:val="center"/>
              <w:rPr>
                <w:ins w:id="259" w:author="Per Lindell" w:date="2019-04-26T08:48:00Z"/>
                <w:rFonts w:ascii="Arial" w:eastAsia="SimSun" w:hAnsi="Arial"/>
                <w:sz w:val="18"/>
                <w:lang w:val="en-US" w:eastAsia="zh-CN"/>
              </w:rPr>
            </w:pPr>
            <w:ins w:id="260" w:author="Per Lindell" w:date="2019-04-26T09:30:00Z">
              <w:r w:rsidRPr="00597F6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9040EC" w14:textId="115684B7" w:rsidR="00AA5F40" w:rsidRPr="00BE0A85" w:rsidRDefault="00AA5F40" w:rsidP="00AA5F40">
            <w:pPr>
              <w:keepNext/>
              <w:keepLines/>
              <w:spacing w:after="0"/>
              <w:jc w:val="center"/>
              <w:rPr>
                <w:ins w:id="261" w:author="Per Lindell" w:date="2019-04-26T08:48:00Z"/>
                <w:rFonts w:ascii="Arial" w:eastAsia="SimSun" w:hAnsi="Arial"/>
                <w:sz w:val="18"/>
                <w:lang w:val="en-US" w:eastAsia="zh-CN"/>
              </w:rPr>
            </w:pPr>
            <w:ins w:id="262" w:author="Per Lindell" w:date="2019-04-26T09:30:00Z">
              <w:r w:rsidRPr="00597F6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217A462" w14:textId="3F2E21BE" w:rsidR="00AA5F40" w:rsidRPr="00BE0A85" w:rsidRDefault="00AA5F40" w:rsidP="00AA5F40">
            <w:pPr>
              <w:keepNext/>
              <w:keepLines/>
              <w:spacing w:after="0"/>
              <w:jc w:val="center"/>
              <w:rPr>
                <w:ins w:id="263" w:author="Per Lindell" w:date="2019-04-26T08:48:00Z"/>
                <w:rFonts w:ascii="Arial" w:eastAsia="SimSun" w:hAnsi="Arial"/>
                <w:sz w:val="18"/>
                <w:lang w:val="en-US" w:eastAsia="zh-CN"/>
              </w:rPr>
            </w:pPr>
            <w:ins w:id="264"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00A06D1" w14:textId="77777777" w:rsidR="00AA5F40" w:rsidRPr="00BE0A85" w:rsidRDefault="00AA5F40" w:rsidP="00AA5F40">
            <w:pPr>
              <w:keepNext/>
              <w:keepLines/>
              <w:spacing w:after="0"/>
              <w:jc w:val="center"/>
              <w:rPr>
                <w:ins w:id="26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BB430C8" w14:textId="77777777" w:rsidR="00AA5F40" w:rsidRPr="00BE0A85" w:rsidRDefault="00AA5F40" w:rsidP="00AA5F40">
            <w:pPr>
              <w:keepNext/>
              <w:keepLines/>
              <w:spacing w:after="0"/>
              <w:jc w:val="center"/>
              <w:rPr>
                <w:ins w:id="26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C02C9E" w14:textId="77777777" w:rsidR="00AA5F40" w:rsidRPr="00BE0A85" w:rsidRDefault="00AA5F40" w:rsidP="00AA5F40">
            <w:pPr>
              <w:keepNext/>
              <w:keepLines/>
              <w:spacing w:after="0"/>
              <w:jc w:val="center"/>
              <w:rPr>
                <w:ins w:id="267"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97C8735" w14:textId="77777777" w:rsidR="00AA5F40" w:rsidRPr="00817C81" w:rsidRDefault="00AA5F40" w:rsidP="00AA5F40">
            <w:pPr>
              <w:keepNext/>
              <w:keepLines/>
              <w:spacing w:after="0"/>
              <w:jc w:val="center"/>
              <w:rPr>
                <w:ins w:id="268"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5BE5FA" w14:textId="77777777" w:rsidR="00AA5F40" w:rsidRPr="0092660C" w:rsidRDefault="00AA5F40" w:rsidP="00AA5F40">
            <w:pPr>
              <w:keepNext/>
              <w:keepLines/>
              <w:spacing w:after="0"/>
              <w:jc w:val="center"/>
              <w:rPr>
                <w:ins w:id="269"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928CFA" w14:textId="77777777" w:rsidR="00AA5F40" w:rsidRPr="0092660C" w:rsidRDefault="00AA5F40" w:rsidP="00AA5F40">
            <w:pPr>
              <w:keepNext/>
              <w:keepLines/>
              <w:spacing w:after="0"/>
              <w:jc w:val="center"/>
              <w:rPr>
                <w:ins w:id="27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2370E89" w14:textId="77777777" w:rsidR="00AA5F40" w:rsidRPr="0092660C" w:rsidRDefault="00AA5F40" w:rsidP="00AA5F40">
            <w:pPr>
              <w:keepNext/>
              <w:keepLines/>
              <w:spacing w:after="0"/>
              <w:jc w:val="center"/>
              <w:rPr>
                <w:ins w:id="27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535950D" w14:textId="77777777" w:rsidR="00AA5F40" w:rsidRPr="0092660C" w:rsidRDefault="00AA5F40" w:rsidP="00AA5F40">
            <w:pPr>
              <w:keepNext/>
              <w:keepLines/>
              <w:spacing w:after="0"/>
              <w:jc w:val="center"/>
              <w:rPr>
                <w:ins w:id="272"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23A41A85" w14:textId="77777777" w:rsidR="00AA5F40" w:rsidRDefault="00AA5F40" w:rsidP="00AA5F40">
            <w:pPr>
              <w:keepNext/>
              <w:keepLines/>
              <w:spacing w:after="0"/>
              <w:jc w:val="center"/>
              <w:rPr>
                <w:ins w:id="273" w:author="Per Lindell" w:date="2019-04-26T08:48:00Z"/>
                <w:rFonts w:ascii="Arial" w:hAnsi="Arial"/>
                <w:sz w:val="18"/>
                <w:lang w:val="en-US" w:eastAsia="zh-CN"/>
              </w:rPr>
            </w:pPr>
          </w:p>
        </w:tc>
      </w:tr>
      <w:tr w:rsidR="00AA5F40" w14:paraId="422A55CD" w14:textId="77777777" w:rsidTr="00597F6C">
        <w:trPr>
          <w:trHeight w:val="125"/>
          <w:jc w:val="center"/>
          <w:ins w:id="274" w:author="Per Lindell" w:date="2019-04-26T08:48:00Z"/>
        </w:trPr>
        <w:tc>
          <w:tcPr>
            <w:tcW w:w="971" w:type="dxa"/>
            <w:vMerge/>
            <w:tcBorders>
              <w:left w:val="single" w:sz="4" w:space="0" w:color="auto"/>
              <w:right w:val="single" w:sz="4" w:space="0" w:color="auto"/>
            </w:tcBorders>
            <w:vAlign w:val="center"/>
          </w:tcPr>
          <w:p w14:paraId="5B687134" w14:textId="77777777" w:rsidR="00AA5F40" w:rsidRDefault="00AA5F40" w:rsidP="00AA5F40">
            <w:pPr>
              <w:keepNext/>
              <w:keepLines/>
              <w:spacing w:after="0"/>
              <w:jc w:val="center"/>
              <w:rPr>
                <w:ins w:id="275"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50CBC2F6" w14:textId="77777777" w:rsidR="00AA5F40" w:rsidRDefault="00AA5F40" w:rsidP="00AA5F40">
            <w:pPr>
              <w:keepNext/>
              <w:keepLines/>
              <w:spacing w:after="0"/>
              <w:jc w:val="center"/>
              <w:rPr>
                <w:ins w:id="276" w:author="Per Lindell" w:date="2019-04-26T08:48: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340346DD" w14:textId="77777777" w:rsidR="00AA5F40" w:rsidRPr="00BE0A85" w:rsidRDefault="00AA5F40" w:rsidP="00AA5F40">
            <w:pPr>
              <w:keepNext/>
              <w:keepLines/>
              <w:spacing w:after="0"/>
              <w:jc w:val="center"/>
              <w:rPr>
                <w:ins w:id="277"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CC24A8C" w14:textId="67D157E1" w:rsidR="00AA5F40" w:rsidRPr="00BE0A85" w:rsidRDefault="00AA5F40" w:rsidP="00AA5F40">
            <w:pPr>
              <w:keepNext/>
              <w:keepLines/>
              <w:spacing w:after="0"/>
              <w:jc w:val="center"/>
              <w:rPr>
                <w:ins w:id="278" w:author="Per Lindell" w:date="2019-04-26T08:48:00Z"/>
                <w:rFonts w:ascii="Arial" w:eastAsia="SimSun" w:hAnsi="Arial"/>
                <w:sz w:val="18"/>
                <w:lang w:val="en-US" w:eastAsia="zh-CN"/>
              </w:rPr>
            </w:pPr>
            <w:ins w:id="279" w:author="Per Lindell" w:date="2019-04-26T09:30:00Z">
              <w:r w:rsidRPr="00597F6C">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44B2DAE4" w14:textId="77777777" w:rsidR="00AA5F40" w:rsidRPr="00BE0A85" w:rsidRDefault="00AA5F40" w:rsidP="00AA5F40">
            <w:pPr>
              <w:keepNext/>
              <w:keepLines/>
              <w:spacing w:after="0"/>
              <w:jc w:val="center"/>
              <w:rPr>
                <w:ins w:id="280"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842463" w14:textId="6525351E" w:rsidR="00AA5F40" w:rsidRPr="00BE0A85" w:rsidRDefault="00AA5F40" w:rsidP="00AA5F40">
            <w:pPr>
              <w:keepNext/>
              <w:keepLines/>
              <w:spacing w:after="0"/>
              <w:jc w:val="center"/>
              <w:rPr>
                <w:ins w:id="281" w:author="Per Lindell" w:date="2019-04-26T08:48:00Z"/>
                <w:rFonts w:ascii="Arial" w:eastAsia="SimSun" w:hAnsi="Arial"/>
                <w:sz w:val="18"/>
                <w:lang w:val="en-US" w:eastAsia="zh-CN"/>
              </w:rPr>
            </w:pPr>
            <w:ins w:id="282" w:author="Per Lindell" w:date="2019-04-26T09:30:00Z">
              <w:r w:rsidRPr="00597F6C">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74AF5A" w14:textId="5F73ACB1" w:rsidR="00AA5F40" w:rsidRPr="00BE0A85" w:rsidRDefault="00AA5F40" w:rsidP="00AA5F40">
            <w:pPr>
              <w:keepNext/>
              <w:keepLines/>
              <w:spacing w:after="0"/>
              <w:jc w:val="center"/>
              <w:rPr>
                <w:ins w:id="283" w:author="Per Lindell" w:date="2019-04-26T08:48:00Z"/>
                <w:rFonts w:ascii="Arial" w:eastAsia="SimSun" w:hAnsi="Arial"/>
                <w:sz w:val="18"/>
                <w:lang w:val="en-US" w:eastAsia="zh-CN"/>
              </w:rPr>
            </w:pPr>
            <w:ins w:id="284" w:author="Per Lindell" w:date="2019-04-26T09:30:00Z">
              <w:r w:rsidRPr="00597F6C">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B77CAD0" w14:textId="73B4F89C" w:rsidR="00AA5F40" w:rsidRPr="00BE0A85" w:rsidRDefault="00AA5F40" w:rsidP="00AA5F40">
            <w:pPr>
              <w:keepNext/>
              <w:keepLines/>
              <w:spacing w:after="0"/>
              <w:jc w:val="center"/>
              <w:rPr>
                <w:ins w:id="285" w:author="Per Lindell" w:date="2019-04-26T08:48:00Z"/>
                <w:rFonts w:ascii="Arial" w:eastAsia="SimSun" w:hAnsi="Arial"/>
                <w:sz w:val="18"/>
                <w:lang w:val="en-US" w:eastAsia="zh-CN"/>
              </w:rPr>
            </w:pPr>
            <w:ins w:id="286" w:author="Per Lindell" w:date="2019-04-26T09:30:00Z">
              <w:r w:rsidRPr="00597F6C">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DAC7378" w14:textId="77777777" w:rsidR="00AA5F40" w:rsidRPr="00BE0A85" w:rsidRDefault="00AA5F40" w:rsidP="00AA5F40">
            <w:pPr>
              <w:keepNext/>
              <w:keepLines/>
              <w:spacing w:after="0"/>
              <w:jc w:val="center"/>
              <w:rPr>
                <w:ins w:id="28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D67744" w14:textId="77777777" w:rsidR="00AA5F40" w:rsidRPr="00BE0A85" w:rsidRDefault="00AA5F40" w:rsidP="00AA5F40">
            <w:pPr>
              <w:keepNext/>
              <w:keepLines/>
              <w:spacing w:after="0"/>
              <w:jc w:val="center"/>
              <w:rPr>
                <w:ins w:id="28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A6024" w14:textId="77777777" w:rsidR="00AA5F40" w:rsidRPr="00BE0A85" w:rsidRDefault="00AA5F40" w:rsidP="00AA5F40">
            <w:pPr>
              <w:keepNext/>
              <w:keepLines/>
              <w:spacing w:after="0"/>
              <w:jc w:val="center"/>
              <w:rPr>
                <w:ins w:id="289"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372968" w14:textId="77777777" w:rsidR="00AA5F40" w:rsidRPr="00817C81" w:rsidRDefault="00AA5F40" w:rsidP="00AA5F40">
            <w:pPr>
              <w:keepNext/>
              <w:keepLines/>
              <w:spacing w:after="0"/>
              <w:jc w:val="center"/>
              <w:rPr>
                <w:ins w:id="290"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3C5D04" w14:textId="77777777" w:rsidR="00AA5F40" w:rsidRPr="0092660C" w:rsidRDefault="00AA5F40" w:rsidP="00AA5F40">
            <w:pPr>
              <w:keepNext/>
              <w:keepLines/>
              <w:spacing w:after="0"/>
              <w:jc w:val="center"/>
              <w:rPr>
                <w:ins w:id="291"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C91AF3" w14:textId="77777777" w:rsidR="00AA5F40" w:rsidRPr="0092660C" w:rsidRDefault="00AA5F40" w:rsidP="00AA5F40">
            <w:pPr>
              <w:keepNext/>
              <w:keepLines/>
              <w:spacing w:after="0"/>
              <w:jc w:val="center"/>
              <w:rPr>
                <w:ins w:id="29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F1BB478" w14:textId="77777777" w:rsidR="00AA5F40" w:rsidRPr="0092660C" w:rsidRDefault="00AA5F40" w:rsidP="00AA5F40">
            <w:pPr>
              <w:keepNext/>
              <w:keepLines/>
              <w:spacing w:after="0"/>
              <w:jc w:val="center"/>
              <w:rPr>
                <w:ins w:id="29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4E7316A" w14:textId="77777777" w:rsidR="00AA5F40" w:rsidRPr="0092660C" w:rsidRDefault="00AA5F40" w:rsidP="00AA5F40">
            <w:pPr>
              <w:keepNext/>
              <w:keepLines/>
              <w:spacing w:after="0"/>
              <w:jc w:val="center"/>
              <w:rPr>
                <w:ins w:id="294"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645F96D5" w14:textId="77777777" w:rsidR="00AA5F40" w:rsidRDefault="00AA5F40" w:rsidP="00AA5F40">
            <w:pPr>
              <w:keepNext/>
              <w:keepLines/>
              <w:spacing w:after="0"/>
              <w:jc w:val="center"/>
              <w:rPr>
                <w:ins w:id="295" w:author="Per Lindell" w:date="2019-04-26T08:48:00Z"/>
                <w:rFonts w:ascii="Arial" w:hAnsi="Arial"/>
                <w:sz w:val="18"/>
                <w:lang w:val="en-US" w:eastAsia="zh-CN"/>
              </w:rPr>
            </w:pPr>
          </w:p>
        </w:tc>
      </w:tr>
      <w:tr w:rsidR="00AA5F40" w14:paraId="611B7736" w14:textId="77777777" w:rsidTr="00D3416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Per Lindell" w:date="2019-05-10T15:23: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97" w:author="Per Lindell" w:date="2019-04-26T08:48:00Z"/>
          <w:trPrChange w:id="298" w:author="Per Lindell" w:date="2019-05-10T15:23:00Z">
            <w:trPr>
              <w:trHeight w:val="125"/>
              <w:jc w:val="center"/>
            </w:trPr>
          </w:trPrChange>
        </w:trPr>
        <w:tc>
          <w:tcPr>
            <w:tcW w:w="971" w:type="dxa"/>
            <w:vMerge/>
            <w:tcBorders>
              <w:left w:val="single" w:sz="4" w:space="0" w:color="auto"/>
              <w:right w:val="single" w:sz="4" w:space="0" w:color="auto"/>
            </w:tcBorders>
            <w:vAlign w:val="center"/>
            <w:tcPrChange w:id="299" w:author="Per Lindell" w:date="2019-05-10T15:23:00Z">
              <w:tcPr>
                <w:tcW w:w="971" w:type="dxa"/>
                <w:vMerge/>
                <w:tcBorders>
                  <w:left w:val="single" w:sz="4" w:space="0" w:color="auto"/>
                  <w:bottom w:val="single" w:sz="4" w:space="0" w:color="auto"/>
                  <w:right w:val="single" w:sz="4" w:space="0" w:color="auto"/>
                </w:tcBorders>
                <w:vAlign w:val="center"/>
              </w:tcPr>
            </w:tcPrChange>
          </w:tcPr>
          <w:p w14:paraId="6D2A6CF1" w14:textId="77777777" w:rsidR="00AA5F40" w:rsidRDefault="00AA5F40" w:rsidP="00AA5F40">
            <w:pPr>
              <w:keepNext/>
              <w:keepLines/>
              <w:spacing w:after="0"/>
              <w:jc w:val="center"/>
              <w:rPr>
                <w:ins w:id="300"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Change w:id="301" w:author="Per Lindell" w:date="2019-05-10T15:23:00Z">
              <w:tcPr>
                <w:tcW w:w="993" w:type="dxa"/>
                <w:vMerge/>
                <w:tcBorders>
                  <w:left w:val="single" w:sz="4" w:space="0" w:color="auto"/>
                  <w:bottom w:val="single" w:sz="4" w:space="0" w:color="auto"/>
                  <w:right w:val="single" w:sz="4" w:space="0" w:color="auto"/>
                </w:tcBorders>
                <w:vAlign w:val="center"/>
              </w:tcPr>
            </w:tcPrChange>
          </w:tcPr>
          <w:p w14:paraId="0FA240BB" w14:textId="77777777" w:rsidR="00AA5F40" w:rsidRDefault="00AA5F40" w:rsidP="00AA5F40">
            <w:pPr>
              <w:keepNext/>
              <w:keepLines/>
              <w:spacing w:after="0"/>
              <w:jc w:val="center"/>
              <w:rPr>
                <w:ins w:id="302" w:author="Per Lindell" w:date="2019-04-26T08:48:00Z"/>
                <w:rFonts w:ascii="Arial" w:hAnsi="Arial"/>
                <w:sz w:val="18"/>
                <w:lang w:val="en-US"/>
              </w:rPr>
            </w:pPr>
          </w:p>
        </w:tc>
        <w:tc>
          <w:tcPr>
            <w:tcW w:w="709" w:type="dxa"/>
            <w:vMerge/>
            <w:tcBorders>
              <w:left w:val="single" w:sz="4" w:space="0" w:color="auto"/>
              <w:right w:val="single" w:sz="4" w:space="0" w:color="auto"/>
            </w:tcBorders>
            <w:vAlign w:val="center"/>
            <w:tcPrChange w:id="303" w:author="Per Lindell" w:date="2019-05-10T15:23:00Z">
              <w:tcPr>
                <w:tcW w:w="709" w:type="dxa"/>
                <w:vMerge/>
                <w:tcBorders>
                  <w:left w:val="single" w:sz="4" w:space="0" w:color="auto"/>
                  <w:bottom w:val="single" w:sz="4" w:space="0" w:color="auto"/>
                  <w:right w:val="single" w:sz="4" w:space="0" w:color="auto"/>
                </w:tcBorders>
                <w:vAlign w:val="center"/>
              </w:tcPr>
            </w:tcPrChange>
          </w:tcPr>
          <w:p w14:paraId="5E99FE0E" w14:textId="77777777" w:rsidR="00AA5F40" w:rsidRPr="00BE0A85" w:rsidRDefault="00AA5F40" w:rsidP="00AA5F40">
            <w:pPr>
              <w:keepNext/>
              <w:keepLines/>
              <w:spacing w:after="0"/>
              <w:jc w:val="center"/>
              <w:rPr>
                <w:ins w:id="304"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05" w:author="Per Lindell" w:date="2019-05-10T15:23:00Z">
              <w:tcPr>
                <w:tcW w:w="731" w:type="dxa"/>
                <w:tcBorders>
                  <w:top w:val="single" w:sz="4" w:space="0" w:color="auto"/>
                  <w:left w:val="single" w:sz="4" w:space="0" w:color="auto"/>
                  <w:bottom w:val="single" w:sz="4" w:space="0" w:color="auto"/>
                  <w:right w:val="single" w:sz="4" w:space="0" w:color="auto"/>
                </w:tcBorders>
                <w:vAlign w:val="center"/>
              </w:tcPr>
            </w:tcPrChange>
          </w:tcPr>
          <w:p w14:paraId="54B43ACC" w14:textId="00B2719C" w:rsidR="00AA5F40" w:rsidRPr="00BE0A85" w:rsidRDefault="00AA5F40" w:rsidP="00AA5F40">
            <w:pPr>
              <w:keepNext/>
              <w:keepLines/>
              <w:spacing w:after="0"/>
              <w:jc w:val="center"/>
              <w:rPr>
                <w:ins w:id="306" w:author="Per Lindell" w:date="2019-04-26T08:48:00Z"/>
                <w:rFonts w:ascii="Arial" w:eastAsia="SimSun" w:hAnsi="Arial"/>
                <w:sz w:val="18"/>
                <w:lang w:val="en-US" w:eastAsia="zh-CN"/>
              </w:rPr>
            </w:pPr>
            <w:ins w:id="307" w:author="Per Lindell" w:date="2019-04-26T09:30:00Z">
              <w:r w:rsidRPr="00597F6C">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308" w:author="Per Lindell" w:date="2019-05-10T15:23:00Z">
              <w:tcPr>
                <w:tcW w:w="686" w:type="dxa"/>
                <w:tcBorders>
                  <w:top w:val="single" w:sz="4" w:space="0" w:color="auto"/>
                  <w:left w:val="single" w:sz="4" w:space="0" w:color="auto"/>
                  <w:bottom w:val="single" w:sz="4" w:space="0" w:color="auto"/>
                  <w:right w:val="single" w:sz="4" w:space="0" w:color="auto"/>
                </w:tcBorders>
              </w:tcPr>
            </w:tcPrChange>
          </w:tcPr>
          <w:p w14:paraId="21408A8A" w14:textId="77777777" w:rsidR="00AA5F40" w:rsidRPr="00BE0A85" w:rsidRDefault="00AA5F40" w:rsidP="00AA5F40">
            <w:pPr>
              <w:keepNext/>
              <w:keepLines/>
              <w:spacing w:after="0"/>
              <w:jc w:val="center"/>
              <w:rPr>
                <w:ins w:id="30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10" w:author="Per Lindell" w:date="2019-05-10T15:23:00Z">
              <w:tcPr>
                <w:tcW w:w="709" w:type="dxa"/>
                <w:tcBorders>
                  <w:top w:val="single" w:sz="4" w:space="0" w:color="auto"/>
                  <w:left w:val="single" w:sz="4" w:space="0" w:color="auto"/>
                  <w:bottom w:val="single" w:sz="4" w:space="0" w:color="auto"/>
                  <w:right w:val="single" w:sz="4" w:space="0" w:color="auto"/>
                </w:tcBorders>
                <w:vAlign w:val="center"/>
              </w:tcPr>
            </w:tcPrChange>
          </w:tcPr>
          <w:p w14:paraId="440F8F39" w14:textId="77777777" w:rsidR="00AA5F40" w:rsidRPr="00BE0A85" w:rsidRDefault="00AA5F40" w:rsidP="00AA5F40">
            <w:pPr>
              <w:keepNext/>
              <w:keepLines/>
              <w:spacing w:after="0"/>
              <w:jc w:val="center"/>
              <w:rPr>
                <w:ins w:id="311" w:author="Per Lindell" w:date="2019-04-26T08:48: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312" w:author="Per Lindell" w:date="2019-05-10T15:23:00Z">
              <w:tcPr>
                <w:tcW w:w="567" w:type="dxa"/>
                <w:tcBorders>
                  <w:top w:val="single" w:sz="4" w:space="0" w:color="auto"/>
                  <w:left w:val="single" w:sz="4" w:space="0" w:color="auto"/>
                  <w:bottom w:val="single" w:sz="4" w:space="0" w:color="auto"/>
                  <w:right w:val="single" w:sz="4" w:space="0" w:color="auto"/>
                </w:tcBorders>
                <w:vAlign w:val="center"/>
              </w:tcPr>
            </w:tcPrChange>
          </w:tcPr>
          <w:p w14:paraId="23F6554D" w14:textId="77777777" w:rsidR="00AA5F40" w:rsidRPr="00BE0A85" w:rsidRDefault="00AA5F40" w:rsidP="00AA5F40">
            <w:pPr>
              <w:keepNext/>
              <w:keepLines/>
              <w:spacing w:after="0"/>
              <w:jc w:val="center"/>
              <w:rPr>
                <w:ins w:id="313" w:author="Per Lindell" w:date="2019-04-26T08:48: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314" w:author="Per Lindell" w:date="2019-05-10T15:23:00Z">
              <w:tcPr>
                <w:tcW w:w="681" w:type="dxa"/>
                <w:tcBorders>
                  <w:top w:val="single" w:sz="4" w:space="0" w:color="auto"/>
                  <w:left w:val="single" w:sz="4" w:space="0" w:color="auto"/>
                  <w:bottom w:val="single" w:sz="4" w:space="0" w:color="auto"/>
                  <w:right w:val="single" w:sz="4" w:space="0" w:color="auto"/>
                </w:tcBorders>
                <w:vAlign w:val="center"/>
              </w:tcPr>
            </w:tcPrChange>
          </w:tcPr>
          <w:p w14:paraId="3C332B69" w14:textId="77777777" w:rsidR="00AA5F40" w:rsidRPr="00BE0A85" w:rsidRDefault="00AA5F40" w:rsidP="00AA5F40">
            <w:pPr>
              <w:keepNext/>
              <w:keepLines/>
              <w:spacing w:after="0"/>
              <w:jc w:val="center"/>
              <w:rPr>
                <w:ins w:id="31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16" w:author="Per Lindell" w:date="2019-05-10T15:23:00Z">
              <w:tcPr>
                <w:tcW w:w="709" w:type="dxa"/>
                <w:tcBorders>
                  <w:top w:val="single" w:sz="4" w:space="0" w:color="auto"/>
                  <w:left w:val="single" w:sz="4" w:space="0" w:color="auto"/>
                  <w:bottom w:val="single" w:sz="4" w:space="0" w:color="auto"/>
                  <w:right w:val="single" w:sz="4" w:space="0" w:color="auto"/>
                </w:tcBorders>
              </w:tcPr>
            </w:tcPrChange>
          </w:tcPr>
          <w:p w14:paraId="12153D14" w14:textId="77777777" w:rsidR="00AA5F40" w:rsidRPr="00BE0A85" w:rsidRDefault="00AA5F40" w:rsidP="00AA5F40">
            <w:pPr>
              <w:keepNext/>
              <w:keepLines/>
              <w:spacing w:after="0"/>
              <w:jc w:val="center"/>
              <w:rPr>
                <w:ins w:id="31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18" w:author="Per Lindell" w:date="2019-05-10T15:23:00Z">
              <w:tcPr>
                <w:tcW w:w="709" w:type="dxa"/>
                <w:tcBorders>
                  <w:top w:val="single" w:sz="4" w:space="0" w:color="auto"/>
                  <w:left w:val="single" w:sz="4" w:space="0" w:color="auto"/>
                  <w:bottom w:val="single" w:sz="4" w:space="0" w:color="auto"/>
                  <w:right w:val="single" w:sz="4" w:space="0" w:color="auto"/>
                </w:tcBorders>
              </w:tcPr>
            </w:tcPrChange>
          </w:tcPr>
          <w:p w14:paraId="53D4EB40" w14:textId="77777777" w:rsidR="00AA5F40" w:rsidRPr="00BE0A85" w:rsidRDefault="00AA5F40" w:rsidP="00AA5F40">
            <w:pPr>
              <w:keepNext/>
              <w:keepLines/>
              <w:spacing w:after="0"/>
              <w:jc w:val="center"/>
              <w:rPr>
                <w:ins w:id="31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20" w:author="Per Lindell" w:date="2019-05-10T15:23:00Z">
              <w:tcPr>
                <w:tcW w:w="709" w:type="dxa"/>
                <w:tcBorders>
                  <w:top w:val="single" w:sz="4" w:space="0" w:color="auto"/>
                  <w:left w:val="single" w:sz="4" w:space="0" w:color="auto"/>
                  <w:bottom w:val="single" w:sz="4" w:space="0" w:color="auto"/>
                  <w:right w:val="single" w:sz="4" w:space="0" w:color="auto"/>
                </w:tcBorders>
                <w:vAlign w:val="center"/>
              </w:tcPr>
            </w:tcPrChange>
          </w:tcPr>
          <w:p w14:paraId="2A51DEED" w14:textId="77777777" w:rsidR="00AA5F40" w:rsidRPr="00BE0A85" w:rsidRDefault="00AA5F40" w:rsidP="00AA5F40">
            <w:pPr>
              <w:keepNext/>
              <w:keepLines/>
              <w:spacing w:after="0"/>
              <w:jc w:val="center"/>
              <w:rPr>
                <w:ins w:id="321"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Change w:id="322" w:author="Per Lindell" w:date="2019-05-10T15:23:00Z">
              <w:tcPr>
                <w:tcW w:w="650" w:type="dxa"/>
                <w:tcBorders>
                  <w:top w:val="single" w:sz="4" w:space="0" w:color="auto"/>
                  <w:left w:val="single" w:sz="4" w:space="0" w:color="auto"/>
                  <w:bottom w:val="single" w:sz="4" w:space="0" w:color="auto"/>
                  <w:right w:val="single" w:sz="4" w:space="0" w:color="auto"/>
                </w:tcBorders>
                <w:vAlign w:val="center"/>
              </w:tcPr>
            </w:tcPrChange>
          </w:tcPr>
          <w:p w14:paraId="21E1FA6C" w14:textId="77777777" w:rsidR="00AA5F40" w:rsidRPr="00817C81" w:rsidRDefault="00AA5F40" w:rsidP="00AA5F40">
            <w:pPr>
              <w:keepNext/>
              <w:keepLines/>
              <w:spacing w:after="0"/>
              <w:jc w:val="center"/>
              <w:rPr>
                <w:ins w:id="323" w:author="Per Lindell" w:date="2019-04-26T08:4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24" w:author="Per Lindell" w:date="2019-05-10T15:23:00Z">
              <w:tcPr>
                <w:tcW w:w="625" w:type="dxa"/>
                <w:tcBorders>
                  <w:top w:val="single" w:sz="4" w:space="0" w:color="auto"/>
                  <w:left w:val="single" w:sz="4" w:space="0" w:color="auto"/>
                  <w:bottom w:val="single" w:sz="4" w:space="0" w:color="auto"/>
                  <w:right w:val="single" w:sz="4" w:space="0" w:color="auto"/>
                </w:tcBorders>
                <w:vAlign w:val="center"/>
              </w:tcPr>
            </w:tcPrChange>
          </w:tcPr>
          <w:p w14:paraId="7550D048" w14:textId="77777777" w:rsidR="00AA5F40" w:rsidRPr="0092660C" w:rsidRDefault="00AA5F40" w:rsidP="00AA5F40">
            <w:pPr>
              <w:keepNext/>
              <w:keepLines/>
              <w:spacing w:after="0"/>
              <w:jc w:val="center"/>
              <w:rPr>
                <w:ins w:id="325"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326" w:author="Per Lindell" w:date="2019-05-10T15:23:00Z">
              <w:tcPr>
                <w:tcW w:w="709" w:type="dxa"/>
                <w:tcBorders>
                  <w:top w:val="single" w:sz="4" w:space="0" w:color="auto"/>
                  <w:left w:val="single" w:sz="4" w:space="0" w:color="auto"/>
                  <w:bottom w:val="single" w:sz="4" w:space="0" w:color="auto"/>
                  <w:right w:val="single" w:sz="4" w:space="0" w:color="auto"/>
                </w:tcBorders>
                <w:vAlign w:val="center"/>
              </w:tcPr>
            </w:tcPrChange>
          </w:tcPr>
          <w:p w14:paraId="38534C33" w14:textId="77777777" w:rsidR="00AA5F40" w:rsidRPr="0092660C" w:rsidRDefault="00AA5F40" w:rsidP="00AA5F40">
            <w:pPr>
              <w:keepNext/>
              <w:keepLines/>
              <w:spacing w:after="0"/>
              <w:jc w:val="center"/>
              <w:rPr>
                <w:ins w:id="32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Change w:id="328" w:author="Per Lindell" w:date="2019-05-10T15:23:00Z">
              <w:tcPr>
                <w:tcW w:w="622" w:type="dxa"/>
                <w:tcBorders>
                  <w:top w:val="single" w:sz="4" w:space="0" w:color="auto"/>
                  <w:left w:val="single" w:sz="4" w:space="0" w:color="auto"/>
                  <w:bottom w:val="single" w:sz="4" w:space="0" w:color="auto"/>
                  <w:right w:val="single" w:sz="4" w:space="0" w:color="auto"/>
                </w:tcBorders>
              </w:tcPr>
            </w:tcPrChange>
          </w:tcPr>
          <w:p w14:paraId="6E9F05AF" w14:textId="77777777" w:rsidR="00AA5F40" w:rsidRPr="0092660C" w:rsidRDefault="00AA5F40" w:rsidP="00AA5F40">
            <w:pPr>
              <w:keepNext/>
              <w:keepLines/>
              <w:spacing w:after="0"/>
              <w:jc w:val="center"/>
              <w:rPr>
                <w:ins w:id="32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Change w:id="330" w:author="Per Lindell" w:date="2019-05-10T15:23:00Z">
              <w:tcPr>
                <w:tcW w:w="622" w:type="dxa"/>
                <w:tcBorders>
                  <w:top w:val="single" w:sz="4" w:space="0" w:color="auto"/>
                  <w:left w:val="single" w:sz="4" w:space="0" w:color="auto"/>
                  <w:bottom w:val="single" w:sz="4" w:space="0" w:color="auto"/>
                  <w:right w:val="single" w:sz="4" w:space="0" w:color="auto"/>
                </w:tcBorders>
                <w:vAlign w:val="center"/>
              </w:tcPr>
            </w:tcPrChange>
          </w:tcPr>
          <w:p w14:paraId="65A9FD83" w14:textId="77777777" w:rsidR="00AA5F40" w:rsidRPr="0092660C" w:rsidRDefault="00AA5F40" w:rsidP="00AA5F40">
            <w:pPr>
              <w:keepNext/>
              <w:keepLines/>
              <w:spacing w:after="0"/>
              <w:jc w:val="center"/>
              <w:rPr>
                <w:ins w:id="331"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Change w:id="332" w:author="Per Lindell" w:date="2019-05-10T15:23:00Z">
              <w:tcPr>
                <w:tcW w:w="749" w:type="dxa"/>
                <w:vMerge/>
                <w:tcBorders>
                  <w:left w:val="single" w:sz="4" w:space="0" w:color="auto"/>
                  <w:bottom w:val="single" w:sz="4" w:space="0" w:color="auto"/>
                  <w:right w:val="single" w:sz="4" w:space="0" w:color="auto"/>
                </w:tcBorders>
                <w:vAlign w:val="center"/>
              </w:tcPr>
            </w:tcPrChange>
          </w:tcPr>
          <w:p w14:paraId="456F7D01" w14:textId="77777777" w:rsidR="00AA5F40" w:rsidRDefault="00AA5F40" w:rsidP="00AA5F40">
            <w:pPr>
              <w:keepNext/>
              <w:keepLines/>
              <w:spacing w:after="0"/>
              <w:jc w:val="center"/>
              <w:rPr>
                <w:ins w:id="333" w:author="Per Lindell" w:date="2019-04-26T08:48:00Z"/>
                <w:rFonts w:ascii="Arial" w:hAnsi="Arial"/>
                <w:sz w:val="18"/>
                <w:lang w:val="en-US" w:eastAsia="zh-CN"/>
              </w:rPr>
            </w:pPr>
          </w:p>
        </w:tc>
      </w:tr>
      <w:tr w:rsidR="00D34160" w14:paraId="06413992" w14:textId="77777777" w:rsidTr="00041616">
        <w:trPr>
          <w:trHeight w:val="125"/>
          <w:jc w:val="center"/>
          <w:ins w:id="334" w:author="Per Lindell" w:date="2019-05-10T15:23:00Z"/>
        </w:trPr>
        <w:tc>
          <w:tcPr>
            <w:tcW w:w="12151" w:type="dxa"/>
            <w:gridSpan w:val="17"/>
            <w:tcBorders>
              <w:left w:val="single" w:sz="4" w:space="0" w:color="auto"/>
              <w:bottom w:val="single" w:sz="4" w:space="0" w:color="auto"/>
              <w:right w:val="single" w:sz="4" w:space="0" w:color="auto"/>
            </w:tcBorders>
            <w:vAlign w:val="center"/>
          </w:tcPr>
          <w:p w14:paraId="2848A727" w14:textId="7FCDC4BA" w:rsidR="00D34160" w:rsidRPr="00D34160" w:rsidRDefault="00D34160" w:rsidP="00D34160">
            <w:pPr>
              <w:pStyle w:val="TAN"/>
              <w:rPr>
                <w:ins w:id="335" w:author="Per Lindell" w:date="2019-05-10T15:23:00Z"/>
                <w:lang w:eastAsia="en-GB"/>
              </w:rPr>
            </w:pPr>
            <w:ins w:id="336" w:author="Per Lindell" w:date="2019-05-10T15:24:00Z">
              <w:r w:rsidRPr="006F4B9D">
                <w:rPr>
                  <w:lang w:eastAsia="en-GB"/>
                </w:rPr>
                <w:t>NOTE 1:</w:t>
              </w:r>
              <w:r w:rsidRPr="006F4B9D">
                <w:rPr>
                  <w:lang w:eastAsia="ja-JP"/>
                </w:rPr>
                <w:tab/>
              </w:r>
              <w:r w:rsidRPr="006F4B9D">
                <w:rPr>
                  <w:lang w:eastAsia="en-GB"/>
                </w:rPr>
                <w:t xml:space="preserve">The frequency range in band </w:t>
              </w:r>
            </w:ins>
            <w:ins w:id="337" w:author="Per Lindell" w:date="2019-05-10T15:28:00Z">
              <w:r w:rsidR="00A930AC">
                <w:rPr>
                  <w:lang w:eastAsia="en-GB"/>
                </w:rPr>
                <w:t>n</w:t>
              </w:r>
            </w:ins>
            <w:ins w:id="338" w:author="Per Lindell" w:date="2019-05-10T15:24:00Z">
              <w:r w:rsidRPr="006F4B9D">
                <w:rPr>
                  <w:lang w:eastAsia="en-GB"/>
                </w:rPr>
                <w:t>28 is restricted for this CA band combination to 703-733 MHz for the UL and 758-788 MHz for the DL</w:t>
              </w:r>
            </w:ins>
          </w:p>
        </w:tc>
      </w:tr>
    </w:tbl>
    <w:p w14:paraId="47C475A5" w14:textId="77777777" w:rsidR="00B575CC" w:rsidRDefault="00B575CC" w:rsidP="00B575CC">
      <w:pPr>
        <w:rPr>
          <w:ins w:id="339"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340" w:author="Per Lindell" w:date="2019-02-01T09:14:00Z"/>
          <w:rFonts w:eastAsia="SimSun"/>
          <w:lang w:eastAsia="zh-CN"/>
        </w:rPr>
      </w:pPr>
      <w:bookmarkStart w:id="341" w:name="_Toc527641605"/>
      <w:ins w:id="342" w:author="Per Lindell" w:date="2019-03-28T15:26:00Z">
        <w:r>
          <w:rPr>
            <w:rFonts w:hint="eastAsia"/>
            <w:lang w:eastAsia="zh-CN"/>
          </w:rPr>
          <w:lastRenderedPageBreak/>
          <w:t>6.x</w:t>
        </w:r>
      </w:ins>
      <w:ins w:id="343"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41"/>
      </w:ins>
    </w:p>
    <w:p w14:paraId="6BEB6FD2" w14:textId="14518245" w:rsidR="00B575CC" w:rsidRDefault="00B575CC" w:rsidP="00B575CC">
      <w:pPr>
        <w:rPr>
          <w:ins w:id="344" w:author="Per Lindell" w:date="2019-02-01T09:14:00Z"/>
          <w:lang w:eastAsia="zh-CN"/>
        </w:rPr>
      </w:pPr>
      <w:ins w:id="345" w:author="Per Lindell" w:date="2019-02-01T09:14:00Z">
        <w:r>
          <w:rPr>
            <w:lang w:eastAsia="zh-CN"/>
          </w:rPr>
          <w:t xml:space="preserve">Table </w:t>
        </w:r>
      </w:ins>
      <w:ins w:id="346" w:author="Per Lindell" w:date="2019-03-28T15:26:00Z">
        <w:r w:rsidR="00934121">
          <w:rPr>
            <w:rFonts w:hint="eastAsia"/>
            <w:lang w:val="en-US" w:eastAsia="zh-CN"/>
          </w:rPr>
          <w:t>6.x</w:t>
        </w:r>
      </w:ins>
      <w:ins w:id="347"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48" w:author="Per Lindell" w:date="2019-02-01T10:12:00Z">
        <w:r w:rsidR="00F70128">
          <w:rPr>
            <w:lang w:val="en-US" w:eastAsia="zh-CN"/>
          </w:rPr>
          <w:t>7</w:t>
        </w:r>
      </w:ins>
      <w:ins w:id="349"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50" w:author="Per Lindell" w:date="2019-04-26T08:34:00Z">
        <w:r w:rsidR="00BE0A85">
          <w:rPr>
            <w:lang w:eastAsia="zh-CN"/>
          </w:rPr>
          <w:t>n</w:t>
        </w:r>
      </w:ins>
      <w:ins w:id="351" w:author="Per Lindell" w:date="2019-04-26T09:37:00Z">
        <w:r w:rsidR="00597F6C">
          <w:rPr>
            <w:lang w:eastAsia="zh-CN"/>
          </w:rPr>
          <w:t>20</w:t>
        </w:r>
      </w:ins>
      <w:ins w:id="352" w:author="Per Lindell" w:date="2019-04-26T08:34:00Z">
        <w:r w:rsidR="00BE0A85">
          <w:rPr>
            <w:lang w:eastAsia="zh-CN"/>
          </w:rPr>
          <w:t>A-n28A</w:t>
        </w:r>
      </w:ins>
      <w:ins w:id="353"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354" w:author="Per Lindell" w:date="2019-02-01T09:14:00Z"/>
          <w:rFonts w:ascii="Arial" w:hAnsi="Arial"/>
          <w:b/>
          <w:lang w:eastAsia="zh-CN"/>
        </w:rPr>
      </w:pPr>
      <w:ins w:id="355" w:author="Per Lindell" w:date="2019-02-01T09:14:00Z">
        <w:r>
          <w:rPr>
            <w:rFonts w:ascii="Arial" w:hAnsi="Arial"/>
            <w:b/>
            <w:lang w:eastAsia="zh-CN"/>
          </w:rPr>
          <w:t xml:space="preserve">Table </w:t>
        </w:r>
      </w:ins>
      <w:ins w:id="356" w:author="Per Lindell" w:date="2019-03-28T15:26:00Z">
        <w:r w:rsidR="00934121">
          <w:rPr>
            <w:rFonts w:ascii="Arial" w:hAnsi="Arial" w:hint="eastAsia"/>
            <w:b/>
            <w:lang w:val="en-US" w:eastAsia="zh-CN"/>
          </w:rPr>
          <w:t>6.x</w:t>
        </w:r>
      </w:ins>
      <w:ins w:id="357"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70128" w14:paraId="63DA0DD3" w14:textId="5D13A20E" w:rsidTr="00E91404">
        <w:trPr>
          <w:trHeight w:val="13"/>
          <w:jc w:val="center"/>
          <w:ins w:id="358" w:author="Per Lindell" w:date="2019-02-01T09:14:00Z"/>
        </w:trPr>
        <w:tc>
          <w:tcPr>
            <w:tcW w:w="713" w:type="dxa"/>
            <w:vAlign w:val="center"/>
          </w:tcPr>
          <w:p w14:paraId="6FC80AD5" w14:textId="77777777" w:rsidR="00F70128" w:rsidRDefault="00F70128" w:rsidP="004E3B16">
            <w:pPr>
              <w:keepNext/>
              <w:keepLines/>
              <w:spacing w:after="0"/>
              <w:jc w:val="center"/>
              <w:rPr>
                <w:ins w:id="359"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60"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61" w:author="Per Lindell" w:date="2019-02-01T09:14:00Z"/>
                <w:rFonts w:ascii="Arial" w:hAnsi="Arial"/>
                <w:b/>
                <w:sz w:val="18"/>
                <w:lang w:val="en-US"/>
              </w:rPr>
            </w:pPr>
            <w:ins w:id="362"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63" w:author="Per Lindell" w:date="2019-02-01T09:14:00Z"/>
                <w:rFonts w:ascii="Arial" w:hAnsi="Arial"/>
                <w:b/>
                <w:sz w:val="18"/>
                <w:lang w:val="en-US"/>
              </w:rPr>
            </w:pPr>
            <w:ins w:id="364"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65" w:author="Per Lindell" w:date="2019-02-01T09:14:00Z"/>
                <w:rFonts w:ascii="Arial" w:hAnsi="Arial"/>
                <w:b/>
                <w:sz w:val="18"/>
                <w:lang w:val="en-US"/>
              </w:rPr>
            </w:pPr>
            <w:ins w:id="366" w:author="Per Lindell" w:date="2019-02-01T10:09:00Z">
              <w:r>
                <w:rPr>
                  <w:rFonts w:ascii="Arial" w:hAnsi="Arial" w:cs="Arial"/>
                  <w:b/>
                  <w:bCs/>
                  <w:lang w:val="en-US" w:eastAsia="zh-CN"/>
                </w:rPr>
                <w:t>4</w:t>
              </w:r>
            </w:ins>
            <w:ins w:id="367"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68" w:author="Per Lindell" w:date="2019-02-01T10:08:00Z"/>
                <w:rFonts w:ascii="Arial" w:hAnsi="Arial" w:cs="Arial"/>
                <w:b/>
                <w:bCs/>
                <w:lang w:val="en-US" w:eastAsia="zh-CN"/>
              </w:rPr>
            </w:pPr>
            <w:ins w:id="369"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ECB0824" w14:textId="724F761D" w:rsidR="00F70128" w:rsidRDefault="00F70128" w:rsidP="004E3B16">
            <w:pPr>
              <w:keepNext/>
              <w:keepLines/>
              <w:spacing w:after="0"/>
              <w:jc w:val="center"/>
              <w:rPr>
                <w:ins w:id="370" w:author="Per Lindell" w:date="2019-02-01T10:09:00Z"/>
                <w:rFonts w:ascii="Arial" w:hAnsi="Arial" w:cs="Arial"/>
                <w:b/>
                <w:bCs/>
                <w:lang w:val="en-US" w:eastAsia="zh-CN"/>
              </w:rPr>
            </w:pPr>
            <w:ins w:id="371"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53CDFBB" w14:textId="103013BD" w:rsidR="00F70128" w:rsidRDefault="00F70128" w:rsidP="004E3B16">
            <w:pPr>
              <w:keepNext/>
              <w:keepLines/>
              <w:spacing w:after="0"/>
              <w:jc w:val="center"/>
              <w:rPr>
                <w:ins w:id="372" w:author="Per Lindell" w:date="2019-02-01T10:09:00Z"/>
                <w:rFonts w:ascii="Arial" w:hAnsi="Arial" w:cs="Arial"/>
                <w:b/>
                <w:bCs/>
                <w:lang w:val="en-US" w:eastAsia="zh-CN"/>
              </w:rPr>
            </w:pPr>
            <w:ins w:id="373"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E91404">
        <w:trPr>
          <w:trHeight w:val="41"/>
          <w:jc w:val="center"/>
          <w:ins w:id="374" w:author="Per Lindell" w:date="2019-02-01T09:14:00Z"/>
        </w:trPr>
        <w:tc>
          <w:tcPr>
            <w:tcW w:w="713" w:type="dxa"/>
            <w:vAlign w:val="center"/>
          </w:tcPr>
          <w:p w14:paraId="3F513217" w14:textId="77777777" w:rsidR="00F70128" w:rsidRDefault="00F70128" w:rsidP="00F70128">
            <w:pPr>
              <w:keepNext/>
              <w:keepLines/>
              <w:spacing w:after="0"/>
              <w:jc w:val="center"/>
              <w:rPr>
                <w:ins w:id="375" w:author="Per Lindell" w:date="2019-02-01T09:14:00Z"/>
                <w:rFonts w:ascii="Arial" w:hAnsi="Arial"/>
                <w:b/>
                <w:sz w:val="18"/>
                <w:lang w:val="en-US"/>
              </w:rPr>
            </w:pPr>
            <w:ins w:id="376"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77" w:author="Per Lindell" w:date="2019-02-01T09:14:00Z"/>
                <w:rFonts w:ascii="Arial" w:hAnsi="Arial"/>
                <w:b/>
                <w:sz w:val="18"/>
                <w:lang w:val="en-US"/>
              </w:rPr>
            </w:pPr>
            <w:proofErr w:type="gramStart"/>
            <w:ins w:id="378"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79" w:author="Per Lindell" w:date="2019-02-01T09:14:00Z"/>
                <w:rFonts w:ascii="Arial" w:hAnsi="Arial"/>
                <w:b/>
                <w:sz w:val="18"/>
                <w:lang w:val="en-US"/>
              </w:rPr>
            </w:pPr>
            <w:ins w:id="380"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81" w:author="Per Lindell" w:date="2019-02-01T09:14:00Z"/>
                <w:rFonts w:ascii="Arial" w:hAnsi="Arial"/>
                <w:b/>
                <w:sz w:val="18"/>
                <w:lang w:val="en-US"/>
              </w:rPr>
            </w:pPr>
            <w:ins w:id="382"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83" w:author="Per Lindell" w:date="2019-02-01T09:14:00Z"/>
                <w:rFonts w:ascii="Arial" w:hAnsi="Arial"/>
                <w:b/>
                <w:sz w:val="18"/>
                <w:lang w:val="en-US"/>
              </w:rPr>
            </w:pPr>
            <w:ins w:id="384"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85" w:author="Per Lindell" w:date="2019-02-01T09:14:00Z"/>
                <w:rFonts w:ascii="Arial" w:hAnsi="Arial"/>
                <w:b/>
                <w:sz w:val="18"/>
                <w:lang w:val="en-US"/>
              </w:rPr>
            </w:pPr>
            <w:ins w:id="386"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87" w:author="Per Lindell" w:date="2019-02-01T09:14:00Z"/>
                <w:rFonts w:ascii="Arial" w:hAnsi="Arial"/>
                <w:b/>
                <w:sz w:val="18"/>
                <w:lang w:val="en-US"/>
              </w:rPr>
            </w:pPr>
            <w:ins w:id="388"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89" w:author="Per Lindell" w:date="2019-02-01T09:14:00Z"/>
                <w:rFonts w:ascii="Arial" w:hAnsi="Arial"/>
                <w:b/>
                <w:sz w:val="18"/>
                <w:lang w:val="en-US"/>
              </w:rPr>
            </w:pPr>
            <w:ins w:id="390"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91" w:author="Per Lindell" w:date="2019-02-01T09:14:00Z"/>
                <w:rFonts w:ascii="Arial" w:hAnsi="Arial"/>
                <w:b/>
                <w:sz w:val="18"/>
                <w:lang w:val="en-US"/>
              </w:rPr>
            </w:pPr>
            <w:ins w:id="392"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93" w:author="Per Lindell" w:date="2019-02-01T10:08:00Z"/>
                <w:rFonts w:ascii="Arial" w:hAnsi="Arial"/>
                <w:b/>
                <w:sz w:val="18"/>
                <w:lang w:val="en-US"/>
              </w:rPr>
            </w:pPr>
            <w:ins w:id="394"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95" w:author="Per Lindell" w:date="2019-02-01T10:08:00Z"/>
                <w:rFonts w:ascii="Arial" w:hAnsi="Arial"/>
                <w:b/>
                <w:sz w:val="18"/>
                <w:lang w:val="en-US"/>
              </w:rPr>
            </w:pPr>
            <w:ins w:id="396" w:author="Per Lindell" w:date="2019-02-01T10:10:00Z">
              <w:r>
                <w:rPr>
                  <w:rFonts w:ascii="Arial" w:hAnsi="Arial"/>
                  <w:b/>
                  <w:sz w:val="18"/>
                  <w:lang w:val="en-US"/>
                </w:rPr>
                <w:t>UL High Band Edge</w:t>
              </w:r>
            </w:ins>
          </w:p>
        </w:tc>
        <w:tc>
          <w:tcPr>
            <w:tcW w:w="823" w:type="dxa"/>
            <w:tcBorders>
              <w:bottom w:val="single" w:sz="4" w:space="0" w:color="auto"/>
            </w:tcBorders>
          </w:tcPr>
          <w:p w14:paraId="267400B8" w14:textId="479011C5" w:rsidR="00F70128" w:rsidRDefault="00F70128" w:rsidP="00F70128">
            <w:pPr>
              <w:keepNext/>
              <w:keepLines/>
              <w:spacing w:after="0"/>
              <w:jc w:val="center"/>
              <w:rPr>
                <w:ins w:id="397" w:author="Per Lindell" w:date="2019-02-01T10:09:00Z"/>
                <w:rFonts w:ascii="Arial" w:hAnsi="Arial"/>
                <w:b/>
                <w:sz w:val="18"/>
                <w:lang w:val="en-US"/>
              </w:rPr>
            </w:pPr>
            <w:ins w:id="398" w:author="Per Lindell" w:date="2019-02-01T10:10:00Z">
              <w:r>
                <w:rPr>
                  <w:rFonts w:ascii="Arial" w:hAnsi="Arial"/>
                  <w:b/>
                  <w:sz w:val="18"/>
                  <w:lang w:val="en-US"/>
                </w:rPr>
                <w:t>UL Low Band Edge</w:t>
              </w:r>
            </w:ins>
          </w:p>
        </w:tc>
        <w:tc>
          <w:tcPr>
            <w:tcW w:w="851" w:type="dxa"/>
            <w:tcBorders>
              <w:bottom w:val="single" w:sz="4" w:space="0" w:color="auto"/>
            </w:tcBorders>
          </w:tcPr>
          <w:p w14:paraId="35A26D9A" w14:textId="7D069C70" w:rsidR="00F70128" w:rsidRDefault="00F70128" w:rsidP="00F70128">
            <w:pPr>
              <w:keepNext/>
              <w:keepLines/>
              <w:spacing w:after="0"/>
              <w:jc w:val="center"/>
              <w:rPr>
                <w:ins w:id="399" w:author="Per Lindell" w:date="2019-02-01T10:09:00Z"/>
                <w:rFonts w:ascii="Arial" w:hAnsi="Arial"/>
                <w:b/>
                <w:sz w:val="18"/>
                <w:lang w:val="en-US"/>
              </w:rPr>
            </w:pPr>
            <w:ins w:id="400" w:author="Per Lindell" w:date="2019-02-01T10:10:00Z">
              <w:r>
                <w:rPr>
                  <w:rFonts w:ascii="Arial" w:hAnsi="Arial"/>
                  <w:b/>
                  <w:sz w:val="18"/>
                  <w:lang w:val="en-US"/>
                </w:rPr>
                <w:t>UL High Band Edge</w:t>
              </w:r>
            </w:ins>
          </w:p>
        </w:tc>
        <w:tc>
          <w:tcPr>
            <w:tcW w:w="850" w:type="dxa"/>
            <w:tcBorders>
              <w:bottom w:val="single" w:sz="4" w:space="0" w:color="auto"/>
            </w:tcBorders>
          </w:tcPr>
          <w:p w14:paraId="2D661AB4" w14:textId="01AC67C8" w:rsidR="00F70128" w:rsidRDefault="00F70128" w:rsidP="00F70128">
            <w:pPr>
              <w:keepNext/>
              <w:keepLines/>
              <w:spacing w:after="0"/>
              <w:jc w:val="center"/>
              <w:rPr>
                <w:ins w:id="401" w:author="Per Lindell" w:date="2019-02-01T10:09:00Z"/>
                <w:rFonts w:ascii="Arial" w:hAnsi="Arial"/>
                <w:b/>
                <w:sz w:val="18"/>
                <w:lang w:val="en-US"/>
              </w:rPr>
            </w:pPr>
            <w:ins w:id="402" w:author="Per Lindell" w:date="2019-02-01T10:10:00Z">
              <w:r>
                <w:rPr>
                  <w:rFonts w:ascii="Arial" w:hAnsi="Arial"/>
                  <w:b/>
                  <w:sz w:val="18"/>
                  <w:lang w:val="en-US"/>
                </w:rPr>
                <w:t>UL Low Band Edge</w:t>
              </w:r>
            </w:ins>
          </w:p>
        </w:tc>
        <w:tc>
          <w:tcPr>
            <w:tcW w:w="820" w:type="dxa"/>
            <w:tcBorders>
              <w:bottom w:val="single" w:sz="4" w:space="0" w:color="auto"/>
            </w:tcBorders>
          </w:tcPr>
          <w:p w14:paraId="793E20CD" w14:textId="4E161722" w:rsidR="00F70128" w:rsidRDefault="00F70128" w:rsidP="00F70128">
            <w:pPr>
              <w:keepNext/>
              <w:keepLines/>
              <w:spacing w:after="0"/>
              <w:jc w:val="center"/>
              <w:rPr>
                <w:ins w:id="403" w:author="Per Lindell" w:date="2019-02-01T10:09:00Z"/>
                <w:rFonts w:ascii="Arial" w:hAnsi="Arial"/>
                <w:b/>
                <w:sz w:val="18"/>
                <w:lang w:val="en-US"/>
              </w:rPr>
            </w:pPr>
            <w:ins w:id="404" w:author="Per Lindell" w:date="2019-02-01T10:10:00Z">
              <w:r>
                <w:rPr>
                  <w:rFonts w:ascii="Arial" w:hAnsi="Arial"/>
                  <w:b/>
                  <w:sz w:val="18"/>
                  <w:lang w:val="en-US"/>
                </w:rPr>
                <w:t>UL High Band Edge</w:t>
              </w:r>
            </w:ins>
          </w:p>
        </w:tc>
      </w:tr>
      <w:tr w:rsidR="00597F6C" w:rsidRPr="00E91404" w14:paraId="5BA2C11C" w14:textId="77777777" w:rsidTr="00FC2162">
        <w:trPr>
          <w:trHeight w:val="9"/>
          <w:jc w:val="center"/>
          <w:ins w:id="405" w:author="Per Lindell" w:date="2019-04-26T09:02:00Z"/>
        </w:trPr>
        <w:tc>
          <w:tcPr>
            <w:tcW w:w="713" w:type="dxa"/>
            <w:vAlign w:val="center"/>
          </w:tcPr>
          <w:p w14:paraId="78E44674" w14:textId="42D0E947" w:rsidR="00597F6C" w:rsidRPr="003E2124" w:rsidRDefault="00597F6C" w:rsidP="00597F6C">
            <w:pPr>
              <w:keepNext/>
              <w:keepLines/>
              <w:spacing w:after="0"/>
              <w:jc w:val="center"/>
              <w:rPr>
                <w:ins w:id="406" w:author="Per Lindell" w:date="2019-04-26T09:02:00Z"/>
                <w:rFonts w:ascii="Arial" w:hAnsi="Arial"/>
                <w:sz w:val="18"/>
                <w:lang w:eastAsia="ja-JP"/>
              </w:rPr>
            </w:pPr>
            <w:ins w:id="407" w:author="Per Lindell" w:date="2019-04-26T09:02:00Z">
              <w:r>
                <w:rPr>
                  <w:rFonts w:ascii="Arial" w:hAnsi="Arial"/>
                  <w:sz w:val="18"/>
                  <w:lang w:eastAsia="ja-JP"/>
                </w:rPr>
                <w:t>n</w:t>
              </w:r>
            </w:ins>
            <w:ins w:id="408" w:author="Per Lindell" w:date="2019-04-26T09:31:00Z">
              <w:r>
                <w:rPr>
                  <w:rFonts w:ascii="Arial" w:hAnsi="Arial"/>
                  <w:sz w:val="18"/>
                  <w:lang w:eastAsia="ja-JP"/>
                </w:rPr>
                <w:t>20</w:t>
              </w:r>
            </w:ins>
          </w:p>
        </w:tc>
        <w:tc>
          <w:tcPr>
            <w:tcW w:w="751" w:type="dxa"/>
            <w:vAlign w:val="bottom"/>
          </w:tcPr>
          <w:p w14:paraId="686FBFA2" w14:textId="591EADE6" w:rsidR="00597F6C" w:rsidRPr="00E91404" w:rsidRDefault="00597F6C" w:rsidP="00597F6C">
            <w:pPr>
              <w:keepNext/>
              <w:keepLines/>
              <w:spacing w:after="0"/>
              <w:jc w:val="center"/>
              <w:rPr>
                <w:ins w:id="409" w:author="Per Lindell" w:date="2019-04-26T09:02:00Z"/>
                <w:rFonts w:ascii="Arial" w:hAnsi="Arial"/>
                <w:sz w:val="18"/>
                <w:lang w:eastAsia="ja-JP"/>
              </w:rPr>
            </w:pPr>
            <w:ins w:id="410" w:author="Per Lindell" w:date="2019-04-26T09:33:00Z">
              <w:r w:rsidRPr="00597F6C">
                <w:rPr>
                  <w:rFonts w:ascii="Arial" w:hAnsi="Arial"/>
                  <w:sz w:val="18"/>
                  <w:lang w:eastAsia="ja-JP"/>
                </w:rPr>
                <w:t>832</w:t>
              </w:r>
            </w:ins>
          </w:p>
        </w:tc>
        <w:tc>
          <w:tcPr>
            <w:tcW w:w="751" w:type="dxa"/>
            <w:vAlign w:val="bottom"/>
          </w:tcPr>
          <w:p w14:paraId="22178E7B" w14:textId="35C4B7F9" w:rsidR="00597F6C" w:rsidRPr="00E91404" w:rsidRDefault="00597F6C" w:rsidP="00597F6C">
            <w:pPr>
              <w:keepNext/>
              <w:keepLines/>
              <w:spacing w:after="0"/>
              <w:jc w:val="center"/>
              <w:rPr>
                <w:ins w:id="411" w:author="Per Lindell" w:date="2019-04-26T09:02:00Z"/>
                <w:rFonts w:ascii="Arial" w:hAnsi="Arial"/>
                <w:sz w:val="18"/>
                <w:lang w:eastAsia="ja-JP"/>
              </w:rPr>
            </w:pPr>
            <w:ins w:id="412" w:author="Per Lindell" w:date="2019-04-26T09:33:00Z">
              <w:r w:rsidRPr="00597F6C">
                <w:rPr>
                  <w:rFonts w:ascii="Arial" w:hAnsi="Arial"/>
                  <w:sz w:val="18"/>
                  <w:lang w:eastAsia="ja-JP"/>
                </w:rPr>
                <w:t>862</w:t>
              </w:r>
            </w:ins>
          </w:p>
        </w:tc>
        <w:tc>
          <w:tcPr>
            <w:tcW w:w="751" w:type="dxa"/>
            <w:tcBorders>
              <w:bottom w:val="single" w:sz="4" w:space="0" w:color="auto"/>
            </w:tcBorders>
            <w:vAlign w:val="bottom"/>
          </w:tcPr>
          <w:p w14:paraId="7CC1DC59" w14:textId="2C5D2924" w:rsidR="00597F6C" w:rsidRPr="00E91404" w:rsidRDefault="00597F6C" w:rsidP="00597F6C">
            <w:pPr>
              <w:keepNext/>
              <w:keepLines/>
              <w:spacing w:after="0"/>
              <w:jc w:val="center"/>
              <w:rPr>
                <w:ins w:id="413" w:author="Per Lindell" w:date="2019-04-26T09:02:00Z"/>
                <w:rFonts w:ascii="Arial" w:hAnsi="Arial"/>
                <w:sz w:val="18"/>
                <w:lang w:eastAsia="ja-JP"/>
              </w:rPr>
            </w:pPr>
            <w:ins w:id="414" w:author="Per Lindell" w:date="2019-04-26T09:33:00Z">
              <w:r w:rsidRPr="00597F6C">
                <w:rPr>
                  <w:rFonts w:ascii="Arial" w:hAnsi="Arial"/>
                  <w:sz w:val="18"/>
                  <w:lang w:eastAsia="ja-JP"/>
                </w:rPr>
                <w:t>1664</w:t>
              </w:r>
            </w:ins>
          </w:p>
        </w:tc>
        <w:tc>
          <w:tcPr>
            <w:tcW w:w="751" w:type="dxa"/>
            <w:tcBorders>
              <w:bottom w:val="single" w:sz="4" w:space="0" w:color="auto"/>
            </w:tcBorders>
            <w:vAlign w:val="bottom"/>
          </w:tcPr>
          <w:p w14:paraId="342F301A" w14:textId="553030ED" w:rsidR="00597F6C" w:rsidRPr="00E91404" w:rsidRDefault="00597F6C" w:rsidP="00597F6C">
            <w:pPr>
              <w:keepNext/>
              <w:keepLines/>
              <w:spacing w:after="0"/>
              <w:jc w:val="center"/>
              <w:rPr>
                <w:ins w:id="415" w:author="Per Lindell" w:date="2019-04-26T09:02:00Z"/>
                <w:rFonts w:ascii="Arial" w:hAnsi="Arial"/>
                <w:sz w:val="18"/>
                <w:lang w:eastAsia="ja-JP"/>
              </w:rPr>
            </w:pPr>
            <w:ins w:id="416" w:author="Per Lindell" w:date="2019-04-26T09:33:00Z">
              <w:r w:rsidRPr="00597F6C">
                <w:rPr>
                  <w:rFonts w:ascii="Arial" w:hAnsi="Arial"/>
                  <w:sz w:val="18"/>
                  <w:lang w:eastAsia="ja-JP"/>
                </w:rPr>
                <w:t>1724</w:t>
              </w:r>
            </w:ins>
          </w:p>
        </w:tc>
        <w:tc>
          <w:tcPr>
            <w:tcW w:w="751" w:type="dxa"/>
            <w:tcBorders>
              <w:bottom w:val="single" w:sz="4" w:space="0" w:color="auto"/>
            </w:tcBorders>
            <w:vAlign w:val="bottom"/>
          </w:tcPr>
          <w:p w14:paraId="11553355" w14:textId="23D132BF" w:rsidR="00597F6C" w:rsidRPr="00E91404" w:rsidRDefault="00597F6C" w:rsidP="00597F6C">
            <w:pPr>
              <w:keepNext/>
              <w:keepLines/>
              <w:spacing w:after="0"/>
              <w:jc w:val="center"/>
              <w:rPr>
                <w:ins w:id="417" w:author="Per Lindell" w:date="2019-04-26T09:02:00Z"/>
                <w:rFonts w:ascii="Arial" w:hAnsi="Arial"/>
                <w:sz w:val="18"/>
                <w:lang w:eastAsia="ja-JP"/>
              </w:rPr>
            </w:pPr>
            <w:ins w:id="418" w:author="Per Lindell" w:date="2019-04-26T09:33:00Z">
              <w:r w:rsidRPr="00597F6C">
                <w:rPr>
                  <w:rFonts w:ascii="Arial" w:hAnsi="Arial"/>
                  <w:sz w:val="18"/>
                  <w:lang w:eastAsia="ja-JP"/>
                </w:rPr>
                <w:t>2496</w:t>
              </w:r>
            </w:ins>
          </w:p>
        </w:tc>
        <w:tc>
          <w:tcPr>
            <w:tcW w:w="750" w:type="dxa"/>
            <w:tcBorders>
              <w:bottom w:val="single" w:sz="4" w:space="0" w:color="auto"/>
            </w:tcBorders>
            <w:vAlign w:val="bottom"/>
          </w:tcPr>
          <w:p w14:paraId="0C9F0E36" w14:textId="7F91A1E3" w:rsidR="00597F6C" w:rsidRPr="00E91404" w:rsidRDefault="00597F6C" w:rsidP="00597F6C">
            <w:pPr>
              <w:keepNext/>
              <w:keepLines/>
              <w:spacing w:after="0"/>
              <w:jc w:val="center"/>
              <w:rPr>
                <w:ins w:id="419" w:author="Per Lindell" w:date="2019-04-26T09:02:00Z"/>
                <w:rFonts w:ascii="Arial" w:hAnsi="Arial"/>
                <w:sz w:val="18"/>
                <w:lang w:eastAsia="ja-JP"/>
              </w:rPr>
            </w:pPr>
            <w:ins w:id="420" w:author="Per Lindell" w:date="2019-04-26T09:33:00Z">
              <w:r w:rsidRPr="00597F6C">
                <w:rPr>
                  <w:rFonts w:ascii="Arial" w:hAnsi="Arial"/>
                  <w:sz w:val="18"/>
                  <w:lang w:eastAsia="ja-JP"/>
                </w:rPr>
                <w:t>2586</w:t>
              </w:r>
            </w:ins>
          </w:p>
        </w:tc>
        <w:tc>
          <w:tcPr>
            <w:tcW w:w="750" w:type="dxa"/>
            <w:vAlign w:val="bottom"/>
          </w:tcPr>
          <w:p w14:paraId="4CF0E849" w14:textId="14697A60" w:rsidR="00597F6C" w:rsidRPr="00E91404" w:rsidRDefault="00597F6C" w:rsidP="00597F6C">
            <w:pPr>
              <w:keepNext/>
              <w:keepLines/>
              <w:spacing w:after="0"/>
              <w:jc w:val="center"/>
              <w:rPr>
                <w:ins w:id="421" w:author="Per Lindell" w:date="2019-04-26T09:02:00Z"/>
                <w:rFonts w:ascii="Arial" w:hAnsi="Arial"/>
                <w:sz w:val="18"/>
                <w:lang w:eastAsia="ja-JP"/>
              </w:rPr>
            </w:pPr>
            <w:ins w:id="422" w:author="Per Lindell" w:date="2019-04-26T09:33:00Z">
              <w:r w:rsidRPr="00597F6C">
                <w:rPr>
                  <w:rFonts w:ascii="Arial" w:hAnsi="Arial"/>
                  <w:sz w:val="18"/>
                  <w:lang w:eastAsia="ja-JP"/>
                </w:rPr>
                <w:t>3328</w:t>
              </w:r>
            </w:ins>
          </w:p>
        </w:tc>
        <w:tc>
          <w:tcPr>
            <w:tcW w:w="750" w:type="dxa"/>
            <w:vAlign w:val="bottom"/>
          </w:tcPr>
          <w:p w14:paraId="510C1AF9" w14:textId="65E14D50" w:rsidR="00597F6C" w:rsidRPr="00E91404" w:rsidRDefault="00597F6C" w:rsidP="00597F6C">
            <w:pPr>
              <w:keepNext/>
              <w:keepLines/>
              <w:spacing w:after="0"/>
              <w:jc w:val="center"/>
              <w:rPr>
                <w:ins w:id="423" w:author="Per Lindell" w:date="2019-04-26T09:02:00Z"/>
                <w:rFonts w:ascii="Arial" w:hAnsi="Arial"/>
                <w:sz w:val="18"/>
                <w:lang w:eastAsia="ja-JP"/>
              </w:rPr>
            </w:pPr>
            <w:ins w:id="424" w:author="Per Lindell" w:date="2019-04-26T09:33:00Z">
              <w:r w:rsidRPr="00597F6C">
                <w:rPr>
                  <w:rFonts w:ascii="Arial" w:hAnsi="Arial"/>
                  <w:sz w:val="18"/>
                  <w:lang w:eastAsia="ja-JP"/>
                </w:rPr>
                <w:t>3448</w:t>
              </w:r>
            </w:ins>
          </w:p>
        </w:tc>
        <w:tc>
          <w:tcPr>
            <w:tcW w:w="750" w:type="dxa"/>
            <w:vAlign w:val="bottom"/>
          </w:tcPr>
          <w:p w14:paraId="5873B638" w14:textId="355E0E35" w:rsidR="00597F6C" w:rsidRPr="00E91404" w:rsidRDefault="00597F6C" w:rsidP="00597F6C">
            <w:pPr>
              <w:keepNext/>
              <w:keepLines/>
              <w:spacing w:after="0"/>
              <w:jc w:val="center"/>
              <w:rPr>
                <w:ins w:id="425" w:author="Per Lindell" w:date="2019-04-26T09:02:00Z"/>
                <w:rFonts w:ascii="Arial" w:hAnsi="Arial"/>
                <w:sz w:val="18"/>
                <w:lang w:eastAsia="ja-JP"/>
              </w:rPr>
            </w:pPr>
            <w:ins w:id="426" w:author="Per Lindell" w:date="2019-04-26T09:34:00Z">
              <w:r w:rsidRPr="00597F6C">
                <w:rPr>
                  <w:rFonts w:ascii="Arial" w:hAnsi="Arial"/>
                  <w:sz w:val="18"/>
                  <w:lang w:eastAsia="ja-JP"/>
                </w:rPr>
                <w:t>4160</w:t>
              </w:r>
            </w:ins>
          </w:p>
        </w:tc>
        <w:tc>
          <w:tcPr>
            <w:tcW w:w="750" w:type="dxa"/>
            <w:vAlign w:val="bottom"/>
          </w:tcPr>
          <w:p w14:paraId="6A227488" w14:textId="5184A0AA" w:rsidR="00597F6C" w:rsidRPr="00E91404" w:rsidRDefault="00597F6C" w:rsidP="00597F6C">
            <w:pPr>
              <w:keepNext/>
              <w:keepLines/>
              <w:spacing w:after="0"/>
              <w:jc w:val="center"/>
              <w:rPr>
                <w:ins w:id="427" w:author="Per Lindell" w:date="2019-04-26T09:02:00Z"/>
                <w:rFonts w:ascii="Arial" w:hAnsi="Arial"/>
                <w:sz w:val="18"/>
                <w:lang w:eastAsia="ja-JP"/>
              </w:rPr>
            </w:pPr>
            <w:ins w:id="428" w:author="Per Lindell" w:date="2019-04-26T09:34:00Z">
              <w:r w:rsidRPr="00597F6C">
                <w:rPr>
                  <w:rFonts w:ascii="Arial" w:hAnsi="Arial"/>
                  <w:sz w:val="18"/>
                  <w:lang w:eastAsia="ja-JP"/>
                </w:rPr>
                <w:t>4310</w:t>
              </w:r>
            </w:ins>
          </w:p>
        </w:tc>
        <w:tc>
          <w:tcPr>
            <w:tcW w:w="823" w:type="dxa"/>
            <w:vAlign w:val="bottom"/>
          </w:tcPr>
          <w:p w14:paraId="46DD7EB7" w14:textId="44A83E83" w:rsidR="00597F6C" w:rsidRPr="00E91404" w:rsidRDefault="00597F6C" w:rsidP="00597F6C">
            <w:pPr>
              <w:keepNext/>
              <w:keepLines/>
              <w:spacing w:after="0"/>
              <w:jc w:val="center"/>
              <w:rPr>
                <w:ins w:id="429" w:author="Per Lindell" w:date="2019-04-26T09:02:00Z"/>
                <w:rFonts w:ascii="Arial" w:hAnsi="Arial"/>
                <w:sz w:val="18"/>
                <w:lang w:eastAsia="ja-JP"/>
              </w:rPr>
            </w:pPr>
            <w:ins w:id="430" w:author="Per Lindell" w:date="2019-04-26T09:34:00Z">
              <w:r w:rsidRPr="00597F6C">
                <w:rPr>
                  <w:rFonts w:ascii="Arial" w:hAnsi="Arial"/>
                  <w:sz w:val="18"/>
                  <w:lang w:eastAsia="ja-JP"/>
                </w:rPr>
                <w:t>4992</w:t>
              </w:r>
            </w:ins>
          </w:p>
        </w:tc>
        <w:tc>
          <w:tcPr>
            <w:tcW w:w="851" w:type="dxa"/>
            <w:vAlign w:val="bottom"/>
          </w:tcPr>
          <w:p w14:paraId="3A530F3E" w14:textId="29387D0E" w:rsidR="00597F6C" w:rsidRPr="00E91404" w:rsidRDefault="00597F6C" w:rsidP="00597F6C">
            <w:pPr>
              <w:keepNext/>
              <w:keepLines/>
              <w:spacing w:after="0"/>
              <w:jc w:val="center"/>
              <w:rPr>
                <w:ins w:id="431" w:author="Per Lindell" w:date="2019-04-26T09:02:00Z"/>
                <w:rFonts w:ascii="Arial" w:hAnsi="Arial"/>
                <w:sz w:val="18"/>
                <w:lang w:eastAsia="ja-JP"/>
              </w:rPr>
            </w:pPr>
            <w:ins w:id="432" w:author="Per Lindell" w:date="2019-04-26T09:34:00Z">
              <w:r w:rsidRPr="00597F6C">
                <w:rPr>
                  <w:rFonts w:ascii="Arial" w:hAnsi="Arial"/>
                  <w:sz w:val="18"/>
                  <w:lang w:eastAsia="ja-JP"/>
                </w:rPr>
                <w:t>5172</w:t>
              </w:r>
            </w:ins>
          </w:p>
        </w:tc>
        <w:tc>
          <w:tcPr>
            <w:tcW w:w="850" w:type="dxa"/>
            <w:vAlign w:val="bottom"/>
          </w:tcPr>
          <w:p w14:paraId="1F7C926B" w14:textId="49957AC2" w:rsidR="00597F6C" w:rsidRPr="00E91404" w:rsidRDefault="00597F6C" w:rsidP="00597F6C">
            <w:pPr>
              <w:keepNext/>
              <w:keepLines/>
              <w:spacing w:after="0"/>
              <w:jc w:val="center"/>
              <w:rPr>
                <w:ins w:id="433" w:author="Per Lindell" w:date="2019-04-26T09:02:00Z"/>
                <w:rFonts w:ascii="Arial" w:hAnsi="Arial"/>
                <w:sz w:val="18"/>
                <w:lang w:eastAsia="ja-JP"/>
              </w:rPr>
            </w:pPr>
            <w:ins w:id="434" w:author="Per Lindell" w:date="2019-04-26T09:34:00Z">
              <w:r w:rsidRPr="00597F6C">
                <w:rPr>
                  <w:rFonts w:ascii="Arial" w:hAnsi="Arial"/>
                  <w:sz w:val="18"/>
                  <w:lang w:eastAsia="ja-JP"/>
                </w:rPr>
                <w:t>5824</w:t>
              </w:r>
            </w:ins>
          </w:p>
        </w:tc>
        <w:tc>
          <w:tcPr>
            <w:tcW w:w="820" w:type="dxa"/>
            <w:vAlign w:val="bottom"/>
          </w:tcPr>
          <w:p w14:paraId="0909E4FF" w14:textId="5BAA8580" w:rsidR="00597F6C" w:rsidRPr="00E91404" w:rsidRDefault="00597F6C" w:rsidP="00597F6C">
            <w:pPr>
              <w:keepNext/>
              <w:keepLines/>
              <w:spacing w:after="0"/>
              <w:jc w:val="center"/>
              <w:rPr>
                <w:ins w:id="435" w:author="Per Lindell" w:date="2019-04-26T09:02:00Z"/>
                <w:rFonts w:ascii="Arial" w:hAnsi="Arial"/>
                <w:sz w:val="18"/>
                <w:lang w:eastAsia="ja-JP"/>
              </w:rPr>
            </w:pPr>
            <w:ins w:id="436" w:author="Per Lindell" w:date="2019-04-26T09:34:00Z">
              <w:r w:rsidRPr="00597F6C">
                <w:rPr>
                  <w:rFonts w:ascii="Arial" w:hAnsi="Arial"/>
                  <w:sz w:val="18"/>
                  <w:lang w:eastAsia="ja-JP"/>
                </w:rPr>
                <w:t>6034</w:t>
              </w:r>
            </w:ins>
          </w:p>
        </w:tc>
      </w:tr>
      <w:tr w:rsidR="00E91404" w14:paraId="79B2A20C" w14:textId="1F0B8B6B" w:rsidTr="00E91404">
        <w:trPr>
          <w:trHeight w:val="9"/>
          <w:jc w:val="center"/>
          <w:ins w:id="437" w:author="Per Lindell" w:date="2019-02-01T09:14:00Z"/>
        </w:trPr>
        <w:tc>
          <w:tcPr>
            <w:tcW w:w="713" w:type="dxa"/>
            <w:vAlign w:val="center"/>
          </w:tcPr>
          <w:p w14:paraId="0AACF194" w14:textId="20CAD698" w:rsidR="00E91404" w:rsidRDefault="00E91404" w:rsidP="00E91404">
            <w:pPr>
              <w:keepNext/>
              <w:keepLines/>
              <w:spacing w:after="0"/>
              <w:jc w:val="center"/>
              <w:rPr>
                <w:ins w:id="438" w:author="Per Lindell" w:date="2019-02-01T09:14:00Z"/>
                <w:rFonts w:ascii="Arial" w:hAnsi="Arial"/>
                <w:sz w:val="18"/>
                <w:lang w:val="en-US" w:eastAsia="ja-JP"/>
              </w:rPr>
            </w:pPr>
            <w:ins w:id="439" w:author="Per Lindell" w:date="2019-02-01T10:07:00Z">
              <w:r>
                <w:rPr>
                  <w:rFonts w:ascii="Arial" w:hAnsi="Arial"/>
                  <w:sz w:val="18"/>
                  <w:lang w:eastAsia="ja-JP"/>
                </w:rPr>
                <w:t>n</w:t>
              </w:r>
            </w:ins>
            <w:ins w:id="440" w:author="Per Lindell" w:date="2019-04-26T08:59:00Z">
              <w:r>
                <w:rPr>
                  <w:rFonts w:ascii="Arial" w:hAnsi="Arial"/>
                  <w:sz w:val="18"/>
                  <w:lang w:val="en-US" w:eastAsia="zh-CN"/>
                </w:rPr>
                <w:t>28</w:t>
              </w:r>
            </w:ins>
          </w:p>
        </w:tc>
        <w:tc>
          <w:tcPr>
            <w:tcW w:w="751" w:type="dxa"/>
            <w:vAlign w:val="bottom"/>
          </w:tcPr>
          <w:p w14:paraId="27BC73F0" w14:textId="023832B2" w:rsidR="00E91404" w:rsidRPr="00E91404" w:rsidRDefault="00E91404" w:rsidP="00E91404">
            <w:pPr>
              <w:keepNext/>
              <w:keepLines/>
              <w:spacing w:after="0"/>
              <w:jc w:val="center"/>
              <w:rPr>
                <w:ins w:id="441" w:author="Per Lindell" w:date="2019-02-01T09:14:00Z"/>
                <w:rFonts w:ascii="Arial" w:hAnsi="Arial"/>
                <w:sz w:val="18"/>
                <w:lang w:eastAsia="ja-JP"/>
              </w:rPr>
            </w:pPr>
            <w:ins w:id="442" w:author="Per Lindell" w:date="2019-04-26T08:54:00Z">
              <w:r w:rsidRPr="00E91404">
                <w:rPr>
                  <w:rFonts w:ascii="Arial" w:hAnsi="Arial"/>
                  <w:sz w:val="18"/>
                  <w:lang w:eastAsia="ja-JP"/>
                </w:rPr>
                <w:t>703</w:t>
              </w:r>
            </w:ins>
          </w:p>
        </w:tc>
        <w:tc>
          <w:tcPr>
            <w:tcW w:w="751" w:type="dxa"/>
            <w:vAlign w:val="bottom"/>
          </w:tcPr>
          <w:p w14:paraId="03B8885F" w14:textId="7ABDD9FA" w:rsidR="00E91404" w:rsidRPr="00E91404" w:rsidRDefault="00914902" w:rsidP="00E91404">
            <w:pPr>
              <w:keepNext/>
              <w:keepLines/>
              <w:spacing w:after="0"/>
              <w:jc w:val="center"/>
              <w:rPr>
                <w:ins w:id="443" w:author="Per Lindell" w:date="2019-02-01T09:14:00Z"/>
                <w:rFonts w:ascii="Arial" w:hAnsi="Arial"/>
                <w:sz w:val="18"/>
                <w:lang w:eastAsia="ja-JP"/>
              </w:rPr>
            </w:pPr>
            <w:ins w:id="444" w:author="Per Lindell" w:date="2019-05-14T17:16:00Z">
              <w:r>
                <w:rPr>
                  <w:rFonts w:ascii="Arial" w:hAnsi="Arial"/>
                  <w:sz w:val="18"/>
                  <w:lang w:eastAsia="ja-JP"/>
                </w:rPr>
                <w:t>733</w:t>
              </w:r>
            </w:ins>
          </w:p>
        </w:tc>
        <w:tc>
          <w:tcPr>
            <w:tcW w:w="751" w:type="dxa"/>
            <w:tcBorders>
              <w:bottom w:val="single" w:sz="4" w:space="0" w:color="auto"/>
            </w:tcBorders>
            <w:vAlign w:val="bottom"/>
          </w:tcPr>
          <w:p w14:paraId="5954513E" w14:textId="49563D60" w:rsidR="00E91404" w:rsidRPr="00E91404" w:rsidRDefault="00E91404" w:rsidP="00E91404">
            <w:pPr>
              <w:keepNext/>
              <w:keepLines/>
              <w:spacing w:after="0"/>
              <w:jc w:val="center"/>
              <w:rPr>
                <w:ins w:id="445" w:author="Per Lindell" w:date="2019-02-01T09:14:00Z"/>
                <w:rFonts w:ascii="Arial" w:hAnsi="Arial"/>
                <w:sz w:val="18"/>
                <w:lang w:eastAsia="ja-JP"/>
              </w:rPr>
            </w:pPr>
            <w:ins w:id="446" w:author="Per Lindell" w:date="2019-04-26T08:54:00Z">
              <w:r w:rsidRPr="00E91404">
                <w:rPr>
                  <w:rFonts w:ascii="Arial" w:hAnsi="Arial"/>
                  <w:sz w:val="18"/>
                  <w:lang w:eastAsia="ja-JP"/>
                </w:rPr>
                <w:t>1406</w:t>
              </w:r>
            </w:ins>
          </w:p>
        </w:tc>
        <w:tc>
          <w:tcPr>
            <w:tcW w:w="751" w:type="dxa"/>
            <w:tcBorders>
              <w:bottom w:val="single" w:sz="4" w:space="0" w:color="auto"/>
            </w:tcBorders>
            <w:vAlign w:val="bottom"/>
          </w:tcPr>
          <w:p w14:paraId="12BDA239" w14:textId="5D609D82" w:rsidR="00E91404" w:rsidRPr="00E91404" w:rsidRDefault="00914902" w:rsidP="00E91404">
            <w:pPr>
              <w:keepNext/>
              <w:keepLines/>
              <w:spacing w:after="0"/>
              <w:jc w:val="center"/>
              <w:rPr>
                <w:ins w:id="447" w:author="Per Lindell" w:date="2019-02-01T09:14:00Z"/>
                <w:rFonts w:ascii="Arial" w:hAnsi="Arial"/>
                <w:sz w:val="18"/>
                <w:lang w:eastAsia="ja-JP"/>
              </w:rPr>
            </w:pPr>
            <w:ins w:id="448" w:author="Per Lindell" w:date="2019-05-14T17:16:00Z">
              <w:r>
                <w:rPr>
                  <w:rFonts w:ascii="Arial" w:hAnsi="Arial"/>
                  <w:sz w:val="18"/>
                  <w:lang w:eastAsia="ja-JP"/>
                </w:rPr>
                <w:t>1466</w:t>
              </w:r>
            </w:ins>
          </w:p>
        </w:tc>
        <w:tc>
          <w:tcPr>
            <w:tcW w:w="751" w:type="dxa"/>
            <w:tcBorders>
              <w:bottom w:val="single" w:sz="4" w:space="0" w:color="auto"/>
            </w:tcBorders>
            <w:vAlign w:val="bottom"/>
          </w:tcPr>
          <w:p w14:paraId="1005315D" w14:textId="6B85CBC9" w:rsidR="00E91404" w:rsidRPr="00E91404" w:rsidRDefault="00E91404" w:rsidP="00E91404">
            <w:pPr>
              <w:keepNext/>
              <w:keepLines/>
              <w:spacing w:after="0"/>
              <w:jc w:val="center"/>
              <w:rPr>
                <w:ins w:id="449" w:author="Per Lindell" w:date="2019-02-01T09:14:00Z"/>
                <w:rFonts w:ascii="Arial" w:hAnsi="Arial"/>
                <w:sz w:val="18"/>
                <w:lang w:eastAsia="ja-JP"/>
              </w:rPr>
            </w:pPr>
            <w:ins w:id="450" w:author="Per Lindell" w:date="2019-04-26T08:54:00Z">
              <w:r w:rsidRPr="00E91404">
                <w:rPr>
                  <w:rFonts w:ascii="Arial" w:hAnsi="Arial"/>
                  <w:sz w:val="18"/>
                  <w:lang w:eastAsia="ja-JP"/>
                </w:rPr>
                <w:t>2109</w:t>
              </w:r>
            </w:ins>
          </w:p>
        </w:tc>
        <w:tc>
          <w:tcPr>
            <w:tcW w:w="750" w:type="dxa"/>
            <w:tcBorders>
              <w:bottom w:val="single" w:sz="4" w:space="0" w:color="auto"/>
            </w:tcBorders>
            <w:vAlign w:val="bottom"/>
          </w:tcPr>
          <w:p w14:paraId="3243694B" w14:textId="2D3C2884" w:rsidR="00E91404" w:rsidRPr="00E91404" w:rsidRDefault="00914902" w:rsidP="00E91404">
            <w:pPr>
              <w:keepNext/>
              <w:keepLines/>
              <w:spacing w:after="0"/>
              <w:jc w:val="center"/>
              <w:rPr>
                <w:ins w:id="451" w:author="Per Lindell" w:date="2019-02-01T09:14:00Z"/>
                <w:rFonts w:ascii="Arial" w:hAnsi="Arial"/>
                <w:sz w:val="18"/>
                <w:lang w:eastAsia="ja-JP"/>
              </w:rPr>
            </w:pPr>
            <w:ins w:id="452" w:author="Per Lindell" w:date="2019-05-14T17:16:00Z">
              <w:r>
                <w:rPr>
                  <w:rFonts w:ascii="Arial" w:hAnsi="Arial"/>
                  <w:sz w:val="18"/>
                  <w:lang w:eastAsia="ja-JP"/>
                </w:rPr>
                <w:t>2199</w:t>
              </w:r>
            </w:ins>
          </w:p>
        </w:tc>
        <w:tc>
          <w:tcPr>
            <w:tcW w:w="750" w:type="dxa"/>
            <w:vAlign w:val="bottom"/>
          </w:tcPr>
          <w:p w14:paraId="5F2B380A" w14:textId="36C6CEF7" w:rsidR="00E91404" w:rsidRPr="00E91404" w:rsidRDefault="00E91404" w:rsidP="00E91404">
            <w:pPr>
              <w:keepNext/>
              <w:keepLines/>
              <w:spacing w:after="0"/>
              <w:jc w:val="center"/>
              <w:rPr>
                <w:ins w:id="453" w:author="Per Lindell" w:date="2019-02-01T09:14:00Z"/>
                <w:rFonts w:ascii="Arial" w:hAnsi="Arial"/>
                <w:sz w:val="18"/>
                <w:lang w:eastAsia="ja-JP"/>
              </w:rPr>
            </w:pPr>
            <w:ins w:id="454" w:author="Per Lindell" w:date="2019-04-26T08:54:00Z">
              <w:r w:rsidRPr="00E91404">
                <w:rPr>
                  <w:rFonts w:ascii="Arial" w:hAnsi="Arial"/>
                  <w:sz w:val="18"/>
                  <w:lang w:eastAsia="ja-JP"/>
                </w:rPr>
                <w:t>2812</w:t>
              </w:r>
            </w:ins>
          </w:p>
        </w:tc>
        <w:tc>
          <w:tcPr>
            <w:tcW w:w="750" w:type="dxa"/>
            <w:vAlign w:val="bottom"/>
          </w:tcPr>
          <w:p w14:paraId="1811B0A6" w14:textId="1870B98B" w:rsidR="00E91404" w:rsidRPr="00E91404" w:rsidRDefault="00914902" w:rsidP="00E91404">
            <w:pPr>
              <w:keepNext/>
              <w:keepLines/>
              <w:spacing w:after="0"/>
              <w:jc w:val="center"/>
              <w:rPr>
                <w:ins w:id="455" w:author="Per Lindell" w:date="2019-02-01T09:14:00Z"/>
                <w:rFonts w:ascii="Arial" w:hAnsi="Arial"/>
                <w:sz w:val="18"/>
                <w:lang w:eastAsia="ja-JP"/>
              </w:rPr>
            </w:pPr>
            <w:ins w:id="456" w:author="Per Lindell" w:date="2019-05-14T17:16:00Z">
              <w:r>
                <w:rPr>
                  <w:rFonts w:ascii="Arial" w:hAnsi="Arial"/>
                  <w:sz w:val="18"/>
                  <w:lang w:eastAsia="ja-JP"/>
                </w:rPr>
                <w:t>2932</w:t>
              </w:r>
            </w:ins>
          </w:p>
        </w:tc>
        <w:tc>
          <w:tcPr>
            <w:tcW w:w="750" w:type="dxa"/>
            <w:vAlign w:val="bottom"/>
          </w:tcPr>
          <w:p w14:paraId="5D686DA6" w14:textId="01B8F19C" w:rsidR="00E91404" w:rsidRPr="00E91404" w:rsidRDefault="00E91404" w:rsidP="00E91404">
            <w:pPr>
              <w:keepNext/>
              <w:keepLines/>
              <w:spacing w:after="0"/>
              <w:jc w:val="center"/>
              <w:rPr>
                <w:ins w:id="457" w:author="Per Lindell" w:date="2019-02-01T10:08:00Z"/>
                <w:rFonts w:ascii="Arial" w:hAnsi="Arial"/>
                <w:sz w:val="18"/>
                <w:lang w:eastAsia="ja-JP"/>
              </w:rPr>
            </w:pPr>
            <w:ins w:id="458" w:author="Per Lindell" w:date="2019-04-26T08:54:00Z">
              <w:r w:rsidRPr="00E91404">
                <w:rPr>
                  <w:rFonts w:ascii="Arial" w:hAnsi="Arial"/>
                  <w:sz w:val="18"/>
                  <w:lang w:eastAsia="ja-JP"/>
                </w:rPr>
                <w:t>3515</w:t>
              </w:r>
            </w:ins>
          </w:p>
        </w:tc>
        <w:tc>
          <w:tcPr>
            <w:tcW w:w="750" w:type="dxa"/>
            <w:vAlign w:val="bottom"/>
          </w:tcPr>
          <w:p w14:paraId="124382B9" w14:textId="2DF85283" w:rsidR="00E91404" w:rsidRPr="00E91404" w:rsidRDefault="00914902" w:rsidP="00E91404">
            <w:pPr>
              <w:keepNext/>
              <w:keepLines/>
              <w:spacing w:after="0"/>
              <w:jc w:val="center"/>
              <w:rPr>
                <w:ins w:id="459" w:author="Per Lindell" w:date="2019-02-01T10:08:00Z"/>
                <w:rFonts w:ascii="Arial" w:hAnsi="Arial"/>
                <w:sz w:val="18"/>
                <w:lang w:eastAsia="ja-JP"/>
              </w:rPr>
            </w:pPr>
            <w:ins w:id="460" w:author="Per Lindell" w:date="2019-05-14T17:17:00Z">
              <w:r>
                <w:rPr>
                  <w:rFonts w:ascii="Arial" w:hAnsi="Arial"/>
                  <w:sz w:val="18"/>
                  <w:lang w:eastAsia="ja-JP"/>
                </w:rPr>
                <w:t>3665</w:t>
              </w:r>
            </w:ins>
          </w:p>
        </w:tc>
        <w:tc>
          <w:tcPr>
            <w:tcW w:w="823" w:type="dxa"/>
            <w:vAlign w:val="bottom"/>
          </w:tcPr>
          <w:p w14:paraId="47E48AE8" w14:textId="43268B10" w:rsidR="00E91404" w:rsidRPr="00E91404" w:rsidRDefault="00E91404" w:rsidP="00E91404">
            <w:pPr>
              <w:keepNext/>
              <w:keepLines/>
              <w:spacing w:after="0"/>
              <w:jc w:val="center"/>
              <w:rPr>
                <w:ins w:id="461" w:author="Per Lindell" w:date="2019-02-01T10:09:00Z"/>
                <w:rFonts w:ascii="Arial" w:hAnsi="Arial"/>
                <w:sz w:val="18"/>
                <w:lang w:eastAsia="ja-JP"/>
              </w:rPr>
            </w:pPr>
            <w:ins w:id="462" w:author="Per Lindell" w:date="2019-04-26T08:54:00Z">
              <w:r w:rsidRPr="00E91404">
                <w:rPr>
                  <w:rFonts w:ascii="Arial" w:hAnsi="Arial"/>
                  <w:sz w:val="18"/>
                  <w:lang w:eastAsia="ja-JP"/>
                </w:rPr>
                <w:t>4218</w:t>
              </w:r>
            </w:ins>
          </w:p>
        </w:tc>
        <w:tc>
          <w:tcPr>
            <w:tcW w:w="851" w:type="dxa"/>
            <w:vAlign w:val="bottom"/>
          </w:tcPr>
          <w:p w14:paraId="48DE1136" w14:textId="4EDF374D" w:rsidR="00E91404" w:rsidRPr="00E91404" w:rsidRDefault="00914902" w:rsidP="00E91404">
            <w:pPr>
              <w:keepNext/>
              <w:keepLines/>
              <w:spacing w:after="0"/>
              <w:jc w:val="center"/>
              <w:rPr>
                <w:ins w:id="463" w:author="Per Lindell" w:date="2019-02-01T10:09:00Z"/>
                <w:rFonts w:ascii="Arial" w:hAnsi="Arial"/>
                <w:sz w:val="18"/>
                <w:lang w:eastAsia="ja-JP"/>
              </w:rPr>
            </w:pPr>
            <w:ins w:id="464" w:author="Per Lindell" w:date="2019-05-14T17:17:00Z">
              <w:r>
                <w:rPr>
                  <w:rFonts w:ascii="Arial" w:hAnsi="Arial"/>
                  <w:sz w:val="18"/>
                  <w:lang w:eastAsia="ja-JP"/>
                </w:rPr>
                <w:t>4398</w:t>
              </w:r>
            </w:ins>
          </w:p>
        </w:tc>
        <w:tc>
          <w:tcPr>
            <w:tcW w:w="850" w:type="dxa"/>
            <w:vAlign w:val="bottom"/>
          </w:tcPr>
          <w:p w14:paraId="3C2C3DF0" w14:textId="0382C801" w:rsidR="00E91404" w:rsidRPr="00E91404" w:rsidRDefault="00E91404" w:rsidP="00E91404">
            <w:pPr>
              <w:keepNext/>
              <w:keepLines/>
              <w:spacing w:after="0"/>
              <w:jc w:val="center"/>
              <w:rPr>
                <w:ins w:id="465" w:author="Per Lindell" w:date="2019-02-01T10:09:00Z"/>
                <w:rFonts w:ascii="Arial" w:hAnsi="Arial"/>
                <w:sz w:val="18"/>
                <w:lang w:eastAsia="ja-JP"/>
              </w:rPr>
            </w:pPr>
            <w:ins w:id="466" w:author="Per Lindell" w:date="2019-04-26T08:55:00Z">
              <w:r w:rsidRPr="00E91404">
                <w:rPr>
                  <w:rFonts w:ascii="Arial" w:hAnsi="Arial"/>
                  <w:sz w:val="18"/>
                  <w:lang w:eastAsia="ja-JP"/>
                </w:rPr>
                <w:t>4921</w:t>
              </w:r>
            </w:ins>
          </w:p>
        </w:tc>
        <w:tc>
          <w:tcPr>
            <w:tcW w:w="820" w:type="dxa"/>
            <w:vAlign w:val="bottom"/>
          </w:tcPr>
          <w:p w14:paraId="18F056A0" w14:textId="42B8C16C" w:rsidR="00E91404" w:rsidRPr="00E91404" w:rsidRDefault="00914902" w:rsidP="00E91404">
            <w:pPr>
              <w:keepNext/>
              <w:keepLines/>
              <w:spacing w:after="0"/>
              <w:jc w:val="center"/>
              <w:rPr>
                <w:ins w:id="467" w:author="Per Lindell" w:date="2019-02-01T10:09:00Z"/>
                <w:rFonts w:ascii="Arial" w:hAnsi="Arial"/>
                <w:sz w:val="18"/>
                <w:lang w:eastAsia="ja-JP"/>
              </w:rPr>
            </w:pPr>
            <w:ins w:id="468" w:author="Per Lindell" w:date="2019-05-14T17:17:00Z">
              <w:r>
                <w:rPr>
                  <w:rFonts w:ascii="Arial" w:hAnsi="Arial"/>
                  <w:sz w:val="18"/>
                  <w:lang w:eastAsia="ja-JP"/>
                </w:rPr>
                <w:t>5131</w:t>
              </w:r>
            </w:ins>
          </w:p>
        </w:tc>
      </w:tr>
    </w:tbl>
    <w:p w14:paraId="6A637E3A" w14:textId="77777777" w:rsidR="00B575CC" w:rsidRDefault="00B575CC" w:rsidP="00B575CC">
      <w:pPr>
        <w:rPr>
          <w:ins w:id="469"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470" w:author="Per Lindell" w:date="2019-02-01T09:14:00Z"/>
          <w:lang w:eastAsia="zh-CN"/>
        </w:rPr>
      </w:pPr>
      <w:bookmarkStart w:id="471" w:name="_Toc527641606"/>
      <w:ins w:id="472" w:author="Per Lindell" w:date="2019-03-28T15:26:00Z">
        <w:r>
          <w:rPr>
            <w:rFonts w:hint="eastAsia"/>
            <w:lang w:eastAsia="zh-CN"/>
          </w:rPr>
          <w:t>6.x</w:t>
        </w:r>
      </w:ins>
      <w:ins w:id="473"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471"/>
      </w:ins>
    </w:p>
    <w:p w14:paraId="01FFBD05" w14:textId="62BDA0D9" w:rsidR="00B575CC" w:rsidRPr="00A23146" w:rsidRDefault="00B575CC" w:rsidP="00B575CC">
      <w:pPr>
        <w:rPr>
          <w:ins w:id="474" w:author="Per Lindell" w:date="2019-02-01T09:16:00Z"/>
        </w:rPr>
      </w:pPr>
      <w:bookmarkStart w:id="475" w:name="_Toc527641607"/>
      <w:ins w:id="476" w:author="Per Lindell" w:date="2019-02-01T09:16:00Z">
        <w:r w:rsidRPr="00A23146">
          <w:t xml:space="preserve">For </w:t>
        </w:r>
        <w:r>
          <w:rPr>
            <w:rFonts w:hint="eastAsia"/>
            <w:lang w:eastAsia="zh-CN"/>
          </w:rPr>
          <w:t>CA_</w:t>
        </w:r>
      </w:ins>
      <w:ins w:id="477" w:author="Per Lindell" w:date="2019-04-26T09:29:00Z">
        <w:r w:rsidR="007D5015">
          <w:rPr>
            <w:lang w:eastAsia="zh-CN"/>
          </w:rPr>
          <w:t>n20-n28</w:t>
        </w:r>
      </w:ins>
      <w:ins w:id="478"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479" w:author="Per Lindell" w:date="2019-03-25T09:44:00Z">
        <w:r w:rsidR="009260EF">
          <w:t>derived from LTE combination CA_</w:t>
        </w:r>
      </w:ins>
      <w:ins w:id="480" w:author="Per Lindell" w:date="2019-04-26T09:34:00Z">
        <w:r w:rsidR="00597F6C">
          <w:t>20</w:t>
        </w:r>
      </w:ins>
      <w:ins w:id="481" w:author="Per Lindell" w:date="2019-04-26T09:00:00Z">
        <w:r w:rsidR="00E91404">
          <w:t>-28</w:t>
        </w:r>
      </w:ins>
      <w:ins w:id="482" w:author="Per Lindell" w:date="2019-03-25T09:44:00Z">
        <w:r w:rsidR="009260EF">
          <w:t xml:space="preserve"> and are </w:t>
        </w:r>
      </w:ins>
      <w:ins w:id="483"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484" w:author="Per Lindell" w:date="2019-02-01T09:16:00Z"/>
          <w:rFonts w:ascii="Arial" w:eastAsia="SimSun" w:hAnsi="Arial" w:cs="Arial"/>
          <w:b/>
          <w:lang w:val="en-US"/>
        </w:rPr>
      </w:pPr>
      <w:ins w:id="485" w:author="Per Lindell" w:date="2019-02-01T09:16:00Z">
        <w:r w:rsidRPr="00E205E1">
          <w:rPr>
            <w:rFonts w:ascii="Arial" w:eastAsia="SimSun" w:hAnsi="Arial" w:cs="Arial"/>
            <w:b/>
            <w:lang w:val="en-US"/>
          </w:rPr>
          <w:t xml:space="preserve">Table </w:t>
        </w:r>
      </w:ins>
      <w:ins w:id="486" w:author="Per Lindell" w:date="2019-03-28T15:26:00Z">
        <w:r w:rsidR="00934121">
          <w:rPr>
            <w:rFonts w:ascii="Arial" w:eastAsia="SimSun" w:hAnsi="Arial" w:cs="Arial" w:hint="eastAsia"/>
            <w:b/>
            <w:lang w:val="en-US"/>
          </w:rPr>
          <w:t>6.x</w:t>
        </w:r>
      </w:ins>
      <w:ins w:id="487"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488"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489" w:author="Per Lindell" w:date="2019-02-01T09:16:00Z"/>
                <w:rFonts w:ascii="Arial" w:eastAsia="SimSun" w:hAnsi="Arial" w:cs="Arial"/>
                <w:sz w:val="18"/>
                <w:lang w:val="x-none"/>
              </w:rPr>
            </w:pPr>
            <w:ins w:id="490"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491" w:author="Per Lindell" w:date="2019-02-01T09:16:00Z"/>
                <w:rFonts w:ascii="Arial" w:eastAsia="SimSun" w:hAnsi="Arial" w:cs="Arial"/>
                <w:sz w:val="18"/>
                <w:lang w:val="x-none"/>
              </w:rPr>
            </w:pPr>
            <w:ins w:id="492"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493" w:author="Per Lindell" w:date="2019-02-01T09:16:00Z"/>
                <w:rFonts w:ascii="Arial" w:eastAsia="SimSun" w:hAnsi="Arial" w:cs="Arial"/>
                <w:sz w:val="18"/>
                <w:lang w:val="x-none"/>
              </w:rPr>
            </w:pPr>
            <w:proofErr w:type="spellStart"/>
            <w:ins w:id="494"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C3945" w:rsidRPr="00CA1495" w14:paraId="04E452DD" w14:textId="77777777" w:rsidTr="003C3945">
        <w:trPr>
          <w:jc w:val="center"/>
          <w:ins w:id="495" w:author="Per Lindell" w:date="2019-02-01T09:16:00Z"/>
        </w:trPr>
        <w:tc>
          <w:tcPr>
            <w:tcW w:w="1535" w:type="dxa"/>
            <w:vMerge w:val="restart"/>
            <w:vAlign w:val="center"/>
          </w:tcPr>
          <w:p w14:paraId="66DEF71E" w14:textId="1932D8B0" w:rsidR="003C3945" w:rsidRPr="00CA1495" w:rsidRDefault="007D5015" w:rsidP="003C3945">
            <w:pPr>
              <w:keepNext/>
              <w:keepLines/>
              <w:spacing w:after="0"/>
              <w:jc w:val="center"/>
              <w:rPr>
                <w:ins w:id="496" w:author="Per Lindell" w:date="2019-02-01T09:16:00Z"/>
                <w:rFonts w:ascii="Arial" w:eastAsia="SimSun" w:hAnsi="Arial" w:cs="Arial"/>
                <w:sz w:val="18"/>
                <w:lang w:val="x-none"/>
              </w:rPr>
            </w:pPr>
            <w:ins w:id="497" w:author="Per Lindell" w:date="2019-04-26T09:29:00Z">
              <w:r>
                <w:rPr>
                  <w:rFonts w:ascii="Arial" w:eastAsia="SimSun" w:hAnsi="Arial" w:cs="Arial"/>
                  <w:sz w:val="18"/>
                  <w:lang w:val="sv-SE" w:eastAsia="zh-CN"/>
                </w:rPr>
                <w:t>n20-n28</w:t>
              </w:r>
            </w:ins>
          </w:p>
        </w:tc>
        <w:tc>
          <w:tcPr>
            <w:tcW w:w="2049" w:type="dxa"/>
            <w:vAlign w:val="center"/>
          </w:tcPr>
          <w:p w14:paraId="12BB2CB1" w14:textId="4627C53E" w:rsidR="003C3945" w:rsidRPr="00DB7F8B" w:rsidRDefault="00E91404" w:rsidP="003C3945">
            <w:pPr>
              <w:keepNext/>
              <w:keepLines/>
              <w:spacing w:after="0"/>
              <w:jc w:val="center"/>
              <w:rPr>
                <w:ins w:id="498" w:author="Per Lindell" w:date="2019-02-01T09:16:00Z"/>
                <w:rFonts w:ascii="Arial" w:eastAsia="SimSun" w:hAnsi="Arial" w:cs="Arial"/>
                <w:sz w:val="18"/>
                <w:lang w:val="sv-SE" w:eastAsia="zh-CN"/>
              </w:rPr>
            </w:pPr>
            <w:ins w:id="499" w:author="Per Lindell" w:date="2019-04-26T09:02:00Z">
              <w:r>
                <w:rPr>
                  <w:rFonts w:ascii="Arial" w:eastAsia="SimSun" w:hAnsi="Arial" w:cs="Arial"/>
                  <w:sz w:val="18"/>
                  <w:lang w:val="sv-SE" w:eastAsia="zh-CN"/>
                </w:rPr>
                <w:t>n</w:t>
              </w:r>
            </w:ins>
            <w:ins w:id="500" w:author="Per Lindell" w:date="2019-04-26T09:36:00Z">
              <w:r w:rsidR="00597F6C">
                <w:rPr>
                  <w:rFonts w:ascii="Arial" w:eastAsia="SimSun" w:hAnsi="Arial" w:cs="Arial"/>
                  <w:sz w:val="18"/>
                  <w:lang w:val="sv-SE" w:eastAsia="zh-CN"/>
                </w:rPr>
                <w:t>20</w:t>
              </w:r>
            </w:ins>
          </w:p>
        </w:tc>
        <w:tc>
          <w:tcPr>
            <w:tcW w:w="2340" w:type="dxa"/>
          </w:tcPr>
          <w:p w14:paraId="31AE4045" w14:textId="7612637B" w:rsidR="003C3945" w:rsidRPr="003C3945" w:rsidRDefault="003C3945" w:rsidP="003C3945">
            <w:pPr>
              <w:keepNext/>
              <w:keepLines/>
              <w:spacing w:after="0"/>
              <w:jc w:val="center"/>
              <w:rPr>
                <w:ins w:id="501" w:author="Per Lindell" w:date="2019-02-01T09:16:00Z"/>
                <w:rFonts w:ascii="Arial" w:hAnsi="Arial" w:cs="Arial"/>
                <w:sz w:val="18"/>
                <w:szCs w:val="18"/>
                <w:vertAlign w:val="superscript"/>
                <w:lang w:eastAsia="ja-JP"/>
              </w:rPr>
            </w:pPr>
            <w:ins w:id="502" w:author="Per Lindell" w:date="2019-03-25T09:48:00Z">
              <w:r w:rsidRPr="003C3945">
                <w:rPr>
                  <w:rFonts w:ascii="Arial" w:hAnsi="Arial" w:cs="Arial"/>
                  <w:sz w:val="18"/>
                  <w:szCs w:val="18"/>
                  <w:lang w:eastAsia="ja-JP"/>
                </w:rPr>
                <w:t>0</w:t>
              </w:r>
            </w:ins>
            <w:ins w:id="503" w:author="Per Lindell" w:date="2019-04-26T09:01:00Z">
              <w:r w:rsidR="00E91404">
                <w:rPr>
                  <w:rFonts w:ascii="Arial" w:hAnsi="Arial" w:cs="Arial"/>
                  <w:sz w:val="18"/>
                  <w:szCs w:val="18"/>
                  <w:lang w:eastAsia="ja-JP"/>
                </w:rPr>
                <w:t>.</w:t>
              </w:r>
            </w:ins>
            <w:ins w:id="504" w:author="Per Lindell" w:date="2019-04-26T09:36:00Z">
              <w:r w:rsidR="00597F6C">
                <w:rPr>
                  <w:rFonts w:ascii="Arial" w:hAnsi="Arial" w:cs="Arial"/>
                  <w:sz w:val="18"/>
                  <w:szCs w:val="18"/>
                  <w:lang w:eastAsia="ja-JP"/>
                </w:rPr>
                <w:t>5</w:t>
              </w:r>
            </w:ins>
          </w:p>
        </w:tc>
      </w:tr>
      <w:tr w:rsidR="003C3945" w:rsidRPr="00CA1495" w14:paraId="77507922" w14:textId="77777777" w:rsidTr="003C3945">
        <w:trPr>
          <w:jc w:val="center"/>
          <w:ins w:id="505"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506" w:author="Per Lindell" w:date="2019-02-01T09:16:00Z"/>
                <w:rFonts w:ascii="Arial" w:eastAsia="SimSun" w:hAnsi="Arial" w:cs="Arial"/>
                <w:sz w:val="18"/>
                <w:lang w:val="x-none"/>
              </w:rPr>
            </w:pPr>
          </w:p>
        </w:tc>
        <w:tc>
          <w:tcPr>
            <w:tcW w:w="2049" w:type="dxa"/>
            <w:vAlign w:val="center"/>
          </w:tcPr>
          <w:p w14:paraId="5D589CDF" w14:textId="4C7F8CB0" w:rsidR="003C3945" w:rsidRPr="00DB7F8B" w:rsidRDefault="003C3945" w:rsidP="003C3945">
            <w:pPr>
              <w:keepNext/>
              <w:keepLines/>
              <w:spacing w:after="0"/>
              <w:jc w:val="center"/>
              <w:rPr>
                <w:ins w:id="507" w:author="Per Lindell" w:date="2019-02-01T09:16:00Z"/>
                <w:rFonts w:ascii="Arial" w:eastAsia="SimSun" w:hAnsi="Arial" w:cs="Arial"/>
                <w:sz w:val="18"/>
                <w:lang w:val="sv-SE" w:eastAsia="zh-CN"/>
              </w:rPr>
            </w:pPr>
            <w:ins w:id="508" w:author="Per Lindell" w:date="2019-02-01T09:16:00Z">
              <w:r>
                <w:rPr>
                  <w:rFonts w:ascii="Arial" w:eastAsia="SimSun" w:hAnsi="Arial" w:cs="Arial"/>
                  <w:sz w:val="18"/>
                  <w:lang w:val="sv-SE" w:eastAsia="zh-CN"/>
                </w:rPr>
                <w:t>n</w:t>
              </w:r>
            </w:ins>
            <w:ins w:id="509" w:author="Per Lindell" w:date="2019-04-26T09:02:00Z">
              <w:r w:rsidR="00E91404">
                <w:rPr>
                  <w:rFonts w:ascii="Arial" w:eastAsia="SimSun" w:hAnsi="Arial" w:cs="Arial"/>
                  <w:sz w:val="18"/>
                  <w:lang w:val="sv-SE" w:eastAsia="zh-CN"/>
                </w:rPr>
                <w:t>2</w:t>
              </w:r>
            </w:ins>
            <w:ins w:id="510" w:author="Per Lindell" w:date="2019-03-25T09:26:00Z">
              <w:r>
                <w:rPr>
                  <w:rFonts w:ascii="Arial" w:eastAsia="SimSun" w:hAnsi="Arial" w:cs="Arial"/>
                  <w:sz w:val="18"/>
                  <w:lang w:val="sv-SE" w:eastAsia="zh-CN"/>
                </w:rPr>
                <w:t>8</w:t>
              </w:r>
            </w:ins>
          </w:p>
        </w:tc>
        <w:tc>
          <w:tcPr>
            <w:tcW w:w="2340" w:type="dxa"/>
          </w:tcPr>
          <w:p w14:paraId="2B870ED3" w14:textId="45D3376F" w:rsidR="003C3945" w:rsidRPr="003C3945" w:rsidRDefault="003C3945" w:rsidP="003C3945">
            <w:pPr>
              <w:keepNext/>
              <w:keepLines/>
              <w:spacing w:after="0"/>
              <w:jc w:val="center"/>
              <w:rPr>
                <w:ins w:id="511" w:author="Per Lindell" w:date="2019-02-01T09:16:00Z"/>
                <w:rFonts w:ascii="Arial" w:eastAsia="SimSun" w:hAnsi="Arial" w:cs="Arial"/>
                <w:sz w:val="18"/>
                <w:szCs w:val="18"/>
                <w:lang w:val="sv-SE" w:eastAsia="zh-CN"/>
              </w:rPr>
            </w:pPr>
            <w:ins w:id="512" w:author="Per Lindell" w:date="2019-03-25T09:48:00Z">
              <w:r w:rsidRPr="003C3945">
                <w:rPr>
                  <w:rFonts w:ascii="Arial" w:hAnsi="Arial" w:cs="Arial"/>
                  <w:sz w:val="18"/>
                  <w:szCs w:val="18"/>
                  <w:lang w:eastAsia="ja-JP"/>
                </w:rPr>
                <w:t>0.</w:t>
              </w:r>
            </w:ins>
            <w:ins w:id="513" w:author="Per Lindell" w:date="2019-04-26T09:36:00Z">
              <w:r w:rsidR="00597F6C">
                <w:rPr>
                  <w:rFonts w:ascii="Arial" w:hAnsi="Arial" w:cs="Arial"/>
                  <w:sz w:val="18"/>
                  <w:szCs w:val="18"/>
                  <w:lang w:eastAsia="ja-JP"/>
                </w:rPr>
                <w:t>5</w:t>
              </w:r>
            </w:ins>
          </w:p>
        </w:tc>
      </w:tr>
    </w:tbl>
    <w:p w14:paraId="65440E4D" w14:textId="77777777" w:rsidR="00B575CC" w:rsidRPr="00CA1495" w:rsidRDefault="00B575CC" w:rsidP="00B575CC">
      <w:pPr>
        <w:rPr>
          <w:ins w:id="514"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515" w:author="Per Lindell" w:date="2019-02-01T09:16:00Z"/>
          <w:rFonts w:ascii="Arial" w:eastAsia="SimSun" w:hAnsi="Arial" w:cs="Arial"/>
          <w:b/>
          <w:lang w:val="en-US" w:eastAsia="zh-CN"/>
        </w:rPr>
      </w:pPr>
      <w:ins w:id="516" w:author="Per Lindell" w:date="2019-02-01T09:16:00Z">
        <w:r w:rsidRPr="00E205E1">
          <w:rPr>
            <w:rFonts w:ascii="Arial" w:eastAsia="SimSun" w:hAnsi="Arial" w:cs="Arial"/>
            <w:b/>
            <w:lang w:val="en-US"/>
          </w:rPr>
          <w:t xml:space="preserve">Table </w:t>
        </w:r>
      </w:ins>
      <w:ins w:id="517" w:author="Per Lindell" w:date="2019-03-28T15:26:00Z">
        <w:r w:rsidR="00934121">
          <w:rPr>
            <w:rFonts w:ascii="Arial" w:eastAsia="SimSun" w:hAnsi="Arial" w:cs="Arial" w:hint="eastAsia"/>
            <w:b/>
            <w:lang w:val="en-US"/>
          </w:rPr>
          <w:t>6.x</w:t>
        </w:r>
      </w:ins>
      <w:ins w:id="518"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519"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520" w:author="Per Lindell" w:date="2019-02-01T09:16:00Z"/>
                <w:rFonts w:ascii="Arial" w:eastAsia="SimSun" w:hAnsi="Arial" w:cs="Arial"/>
                <w:sz w:val="18"/>
                <w:lang w:val="x-none"/>
              </w:rPr>
            </w:pPr>
            <w:ins w:id="521"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522" w:author="Per Lindell" w:date="2019-02-01T09:16:00Z"/>
                <w:rFonts w:ascii="Arial" w:eastAsia="SimSun" w:hAnsi="Arial" w:cs="Arial"/>
                <w:sz w:val="18"/>
                <w:lang w:val="x-none"/>
              </w:rPr>
            </w:pPr>
            <w:ins w:id="523"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524" w:author="Per Lindell" w:date="2019-02-01T09:16:00Z"/>
                <w:rFonts w:ascii="Arial" w:eastAsia="SimSun" w:hAnsi="Arial" w:cs="Arial"/>
                <w:sz w:val="18"/>
                <w:lang w:val="x-none"/>
              </w:rPr>
            </w:pPr>
            <w:proofErr w:type="spellStart"/>
            <w:ins w:id="525"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C3945" w:rsidRPr="00CA1495" w14:paraId="64F22590" w14:textId="77777777" w:rsidTr="003C3945">
        <w:trPr>
          <w:jc w:val="center"/>
          <w:ins w:id="526" w:author="Per Lindell" w:date="2019-02-01T09:16:00Z"/>
        </w:trPr>
        <w:tc>
          <w:tcPr>
            <w:tcW w:w="1535" w:type="dxa"/>
            <w:vMerge w:val="restart"/>
            <w:vAlign w:val="center"/>
          </w:tcPr>
          <w:p w14:paraId="24777F91" w14:textId="412DA00A" w:rsidR="003C3945" w:rsidRPr="00CA1495" w:rsidRDefault="007D5015" w:rsidP="003C3945">
            <w:pPr>
              <w:keepNext/>
              <w:keepLines/>
              <w:spacing w:after="0"/>
              <w:jc w:val="center"/>
              <w:rPr>
                <w:ins w:id="527" w:author="Per Lindell" w:date="2019-02-01T09:16:00Z"/>
                <w:rFonts w:ascii="Arial" w:eastAsia="SimSun" w:hAnsi="Arial" w:cs="Arial"/>
                <w:sz w:val="18"/>
                <w:lang w:val="x-none"/>
              </w:rPr>
            </w:pPr>
            <w:ins w:id="528" w:author="Per Lindell" w:date="2019-04-26T09:29:00Z">
              <w:r>
                <w:rPr>
                  <w:rFonts w:ascii="Arial" w:eastAsia="SimSun" w:hAnsi="Arial" w:cs="Arial"/>
                  <w:sz w:val="18"/>
                  <w:lang w:val="sv-SE" w:eastAsia="zh-CN"/>
                </w:rPr>
                <w:t>n20-n28</w:t>
              </w:r>
            </w:ins>
          </w:p>
        </w:tc>
        <w:tc>
          <w:tcPr>
            <w:tcW w:w="2052" w:type="dxa"/>
            <w:vAlign w:val="center"/>
          </w:tcPr>
          <w:p w14:paraId="17659D71" w14:textId="03E1BECE" w:rsidR="003C3945" w:rsidRPr="001D15E7" w:rsidRDefault="003C3945" w:rsidP="003C3945">
            <w:pPr>
              <w:keepNext/>
              <w:keepLines/>
              <w:spacing w:after="0"/>
              <w:jc w:val="center"/>
              <w:rPr>
                <w:ins w:id="529" w:author="Per Lindell" w:date="2019-02-01T09:16:00Z"/>
                <w:rFonts w:ascii="Arial" w:eastAsia="SimSun" w:hAnsi="Arial" w:cs="Arial"/>
                <w:sz w:val="18"/>
                <w:lang w:val="sv-SE" w:eastAsia="zh-CN"/>
              </w:rPr>
            </w:pPr>
            <w:ins w:id="530" w:author="Per Lindell" w:date="2019-02-01T09:16:00Z">
              <w:r>
                <w:rPr>
                  <w:rFonts w:ascii="Arial" w:eastAsia="SimSun" w:hAnsi="Arial" w:cs="Arial"/>
                  <w:sz w:val="18"/>
                  <w:lang w:val="sv-SE" w:eastAsia="zh-CN"/>
                </w:rPr>
                <w:t>n</w:t>
              </w:r>
            </w:ins>
            <w:ins w:id="531" w:author="Per Lindell" w:date="2019-04-26T09:37:00Z">
              <w:r w:rsidR="00597F6C">
                <w:rPr>
                  <w:rFonts w:ascii="Arial" w:eastAsia="SimSun" w:hAnsi="Arial" w:cs="Arial"/>
                  <w:sz w:val="18"/>
                  <w:lang w:val="sv-SE" w:eastAsia="zh-CN"/>
                </w:rPr>
                <w:t>20</w:t>
              </w:r>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532" w:author="Per Lindell" w:date="2019-02-01T09:16:00Z"/>
                <w:rFonts w:ascii="Arial" w:eastAsia="SimSun" w:hAnsi="Arial" w:cs="Arial"/>
                <w:sz w:val="18"/>
                <w:szCs w:val="18"/>
                <w:lang w:val="x-none" w:eastAsia="zh-CN"/>
              </w:rPr>
            </w:pPr>
            <w:ins w:id="533"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534"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535" w:author="Per Lindell" w:date="2019-02-01T09:16:00Z"/>
                <w:rFonts w:ascii="Arial" w:eastAsia="SimSun" w:hAnsi="Arial" w:cs="Arial"/>
                <w:sz w:val="18"/>
                <w:lang w:val="x-none"/>
              </w:rPr>
            </w:pPr>
          </w:p>
        </w:tc>
        <w:tc>
          <w:tcPr>
            <w:tcW w:w="2052" w:type="dxa"/>
            <w:vAlign w:val="center"/>
          </w:tcPr>
          <w:p w14:paraId="3710790E" w14:textId="023840A8" w:rsidR="003C3945" w:rsidRPr="00DB7F8B" w:rsidRDefault="003C3945" w:rsidP="003C3945">
            <w:pPr>
              <w:keepNext/>
              <w:keepLines/>
              <w:spacing w:after="0"/>
              <w:jc w:val="center"/>
              <w:rPr>
                <w:ins w:id="536" w:author="Per Lindell" w:date="2019-02-01T09:16:00Z"/>
                <w:rFonts w:ascii="Arial" w:eastAsia="SimSun" w:hAnsi="Arial" w:cs="Arial"/>
                <w:sz w:val="18"/>
                <w:lang w:val="sv-SE" w:eastAsia="zh-CN"/>
              </w:rPr>
            </w:pPr>
            <w:ins w:id="537" w:author="Per Lindell" w:date="2019-02-01T09:16:00Z">
              <w:r>
                <w:rPr>
                  <w:rFonts w:ascii="Arial" w:eastAsia="SimSun" w:hAnsi="Arial" w:cs="Arial"/>
                  <w:sz w:val="18"/>
                  <w:lang w:val="sv-SE" w:eastAsia="zh-CN"/>
                </w:rPr>
                <w:t>n</w:t>
              </w:r>
            </w:ins>
            <w:ins w:id="538" w:author="Per Lindell" w:date="2019-04-26T09:02:00Z">
              <w:r w:rsidR="00E91404">
                <w:rPr>
                  <w:rFonts w:ascii="Arial" w:eastAsia="SimSun" w:hAnsi="Arial" w:cs="Arial"/>
                  <w:sz w:val="18"/>
                  <w:lang w:val="sv-SE" w:eastAsia="zh-CN"/>
                </w:rPr>
                <w:t>2</w:t>
              </w:r>
            </w:ins>
            <w:ins w:id="539" w:author="Per Lindell" w:date="2019-03-25T09:26:00Z">
              <w:r>
                <w:rPr>
                  <w:rFonts w:ascii="Arial" w:eastAsia="SimSun" w:hAnsi="Arial" w:cs="Arial"/>
                  <w:sz w:val="18"/>
                  <w:lang w:val="sv-SE" w:eastAsia="zh-CN"/>
                </w:rPr>
                <w:t>8</w:t>
              </w:r>
            </w:ins>
          </w:p>
        </w:tc>
        <w:tc>
          <w:tcPr>
            <w:tcW w:w="2340" w:type="dxa"/>
          </w:tcPr>
          <w:p w14:paraId="0E00D6C5" w14:textId="20002AD1" w:rsidR="003C3945" w:rsidRPr="003C3945" w:rsidRDefault="003C3945" w:rsidP="003C3945">
            <w:pPr>
              <w:keepNext/>
              <w:keepLines/>
              <w:overflowPunct w:val="0"/>
              <w:autoSpaceDE w:val="0"/>
              <w:autoSpaceDN w:val="0"/>
              <w:adjustRightInd w:val="0"/>
              <w:spacing w:after="0"/>
              <w:jc w:val="center"/>
              <w:textAlignment w:val="baseline"/>
              <w:rPr>
                <w:ins w:id="540" w:author="Per Lindell" w:date="2019-02-01T09:16:00Z"/>
                <w:rFonts w:ascii="Arial" w:eastAsia="SimSun" w:hAnsi="Arial" w:cs="Arial"/>
                <w:sz w:val="18"/>
                <w:szCs w:val="18"/>
                <w:lang w:val="x-none" w:eastAsia="zh-CN"/>
              </w:rPr>
            </w:pPr>
            <w:ins w:id="541" w:author="Per Lindell" w:date="2019-03-25T09:50:00Z">
              <w:r w:rsidRPr="003C3945">
                <w:rPr>
                  <w:rFonts w:ascii="Arial" w:hAnsi="Arial" w:cs="Arial"/>
                  <w:sz w:val="18"/>
                  <w:szCs w:val="18"/>
                  <w:lang w:eastAsia="ja-JP"/>
                </w:rPr>
                <w:t>0</w:t>
              </w:r>
            </w:ins>
          </w:p>
        </w:tc>
      </w:tr>
    </w:tbl>
    <w:p w14:paraId="059AE5FF" w14:textId="77777777" w:rsidR="00B575CC" w:rsidRPr="00CA1495" w:rsidRDefault="00B575CC" w:rsidP="00B575CC">
      <w:pPr>
        <w:jc w:val="center"/>
        <w:rPr>
          <w:ins w:id="542"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543" w:author="Per Lindell" w:date="2019-02-01T09:14:00Z"/>
          <w:rFonts w:eastAsia="SimSun"/>
          <w:lang w:eastAsia="zh-CN"/>
        </w:rPr>
      </w:pPr>
      <w:ins w:id="544" w:author="Per Lindell" w:date="2019-03-28T15:26:00Z">
        <w:r>
          <w:rPr>
            <w:rFonts w:hint="eastAsia"/>
            <w:lang w:eastAsia="zh-CN"/>
          </w:rPr>
          <w:t>6.x</w:t>
        </w:r>
      </w:ins>
      <w:ins w:id="545"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475"/>
      </w:ins>
    </w:p>
    <w:p w14:paraId="13DBB319" w14:textId="720FBB1F" w:rsidR="00D83340" w:rsidRDefault="00D83340" w:rsidP="00D83340">
      <w:pPr>
        <w:pStyle w:val="Guidance"/>
        <w:rPr>
          <w:ins w:id="546" w:author="Per Lindell" w:date="2019-04-27T14:34:00Z"/>
          <w:i w:val="0"/>
          <w:color w:val="auto"/>
          <w:lang w:val="en-US" w:eastAsia="zh-CN"/>
        </w:rPr>
      </w:pPr>
      <w:ins w:id="547" w:author="Per Lindell" w:date="2019-04-27T14:34:00Z">
        <w:r w:rsidRPr="00524131">
          <w:rPr>
            <w:rFonts w:hint="eastAsia"/>
            <w:i w:val="0"/>
            <w:color w:val="auto"/>
            <w:lang w:val="en-US" w:eastAsia="zh-CN"/>
          </w:rPr>
          <w:t>According to the co-existen</w:t>
        </w:r>
        <w:r>
          <w:rPr>
            <w:i w:val="0"/>
            <w:color w:val="auto"/>
            <w:lang w:val="en-US" w:eastAsia="zh-CN"/>
          </w:rPr>
          <w:t>ce</w:t>
        </w:r>
        <w:r w:rsidRPr="00524131">
          <w:rPr>
            <w:rFonts w:hint="eastAsia"/>
            <w:i w:val="0"/>
            <w:color w:val="auto"/>
            <w:lang w:val="en-US" w:eastAsia="zh-CN"/>
          </w:rPr>
          <w:t xml:space="preserve"> analysis in 6.x.</w:t>
        </w:r>
        <w:r>
          <w:rPr>
            <w:i w:val="0"/>
            <w:color w:val="auto"/>
            <w:lang w:val="en-US" w:eastAsia="zh-CN"/>
          </w:rPr>
          <w:t>1</w:t>
        </w:r>
        <w:r w:rsidRPr="00524131">
          <w:rPr>
            <w:rFonts w:hint="eastAsia"/>
            <w:i w:val="0"/>
            <w:color w:val="auto"/>
            <w:lang w:val="en-US" w:eastAsia="zh-CN"/>
          </w:rPr>
          <w:t>.</w:t>
        </w:r>
        <w:r>
          <w:rPr>
            <w:i w:val="0"/>
            <w:color w:val="auto"/>
            <w:lang w:val="en-US" w:eastAsia="zh-CN"/>
          </w:rPr>
          <w:t>3</w:t>
        </w:r>
        <w:r w:rsidRPr="00524131">
          <w:rPr>
            <w:i w:val="0"/>
            <w:color w:val="auto"/>
            <w:lang w:val="en-US" w:eastAsia="zh-CN"/>
          </w:rPr>
          <w:t xml:space="preserve"> </w:t>
        </w:r>
        <w:r>
          <w:rPr>
            <w:i w:val="0"/>
            <w:color w:val="auto"/>
            <w:lang w:val="en-US" w:eastAsia="zh-CN"/>
          </w:rPr>
          <w:t>t</w:t>
        </w:r>
        <w:r w:rsidRPr="004A7788">
          <w:rPr>
            <w:i w:val="0"/>
            <w:color w:val="auto"/>
            <w:lang w:val="en-US" w:eastAsia="zh-CN"/>
          </w:rPr>
          <w:t xml:space="preserve">here is no need </w:t>
        </w:r>
        <w:r>
          <w:rPr>
            <w:i w:val="0"/>
            <w:color w:val="auto"/>
            <w:lang w:val="en-US" w:eastAsia="zh-CN"/>
          </w:rPr>
          <w:t>for</w:t>
        </w:r>
        <w:r w:rsidRPr="004A7788">
          <w:rPr>
            <w:i w:val="0"/>
            <w:color w:val="auto"/>
            <w:lang w:val="en-US" w:eastAsia="zh-CN"/>
          </w:rPr>
          <w:t xml:space="preserve"> additional REFSENS requirements</w:t>
        </w:r>
        <w:r>
          <w:rPr>
            <w:i w:val="0"/>
            <w:color w:val="auto"/>
            <w:lang w:val="en-US" w:eastAsia="zh-CN"/>
          </w:rPr>
          <w:t xml:space="preserve"> for the 2DL/1UL configuration of </w:t>
        </w:r>
        <w:r w:rsidRPr="00524131">
          <w:rPr>
            <w:i w:val="0"/>
            <w:color w:val="auto"/>
            <w:lang w:val="en-US" w:eastAsia="zh-CN"/>
          </w:rPr>
          <w:t>CA_n</w:t>
        </w:r>
      </w:ins>
      <w:ins w:id="548" w:author="Per Lindell" w:date="2019-04-27T14:35:00Z">
        <w:r>
          <w:rPr>
            <w:i w:val="0"/>
            <w:color w:val="auto"/>
            <w:lang w:val="en-US" w:eastAsia="zh-CN"/>
          </w:rPr>
          <w:t>20</w:t>
        </w:r>
      </w:ins>
      <w:ins w:id="549" w:author="Per Lindell" w:date="2019-04-27T14:34:00Z">
        <w:r w:rsidRPr="00524131">
          <w:rPr>
            <w:i w:val="0"/>
            <w:color w:val="auto"/>
            <w:lang w:val="en-US" w:eastAsia="zh-CN"/>
          </w:rPr>
          <w:t>A-n28A</w:t>
        </w:r>
        <w:r w:rsidRPr="004A7788">
          <w:rPr>
            <w:i w:val="0"/>
            <w:color w:val="auto"/>
            <w:lang w:val="en-US" w:eastAsia="zh-CN"/>
          </w:rPr>
          <w:t>.</w:t>
        </w:r>
      </w:ins>
    </w:p>
    <w:p w14:paraId="75942D13" w14:textId="41CCA850" w:rsidR="00215150" w:rsidRDefault="00215150" w:rsidP="00215150">
      <w:pPr>
        <w:pStyle w:val="Heading3"/>
        <w:rPr>
          <w:ins w:id="550" w:author="Per Lindell" w:date="2019-04-26T14:03:00Z"/>
          <w:lang w:eastAsia="zh-CN"/>
        </w:rPr>
      </w:pPr>
      <w:ins w:id="551" w:author="Per Lindell" w:date="2019-04-26T14:04:00Z">
        <w:r>
          <w:rPr>
            <w:lang w:eastAsia="zh-CN"/>
          </w:rPr>
          <w:t>6.x</w:t>
        </w:r>
      </w:ins>
      <w:ins w:id="552" w:author="Per Lindell" w:date="2019-04-26T14:03:00Z">
        <w:r>
          <w:rPr>
            <w:lang w:eastAsia="zh-CN"/>
          </w:rPr>
          <w:t>.2</w:t>
        </w:r>
        <w:r>
          <w:rPr>
            <w:lang w:eastAsia="zh-CN"/>
          </w:rPr>
          <w:tab/>
          <w:t>Specific for 2 bands UL CA</w:t>
        </w:r>
      </w:ins>
    </w:p>
    <w:p w14:paraId="5092304E" w14:textId="3EDBDCA1" w:rsidR="00215150" w:rsidRDefault="00215150" w:rsidP="00215150">
      <w:pPr>
        <w:pStyle w:val="Heading4"/>
        <w:tabs>
          <w:tab w:val="left" w:pos="0"/>
          <w:tab w:val="left" w:pos="420"/>
          <w:tab w:val="left" w:pos="864"/>
        </w:tabs>
        <w:ind w:left="0" w:firstLine="0"/>
        <w:rPr>
          <w:ins w:id="553" w:author="Per Lindell" w:date="2019-04-26T14:03:00Z"/>
          <w:lang w:eastAsia="zh-CN"/>
        </w:rPr>
      </w:pPr>
      <w:ins w:id="554" w:author="Per Lindell" w:date="2019-04-26T14:05:00Z">
        <w:r>
          <w:rPr>
            <w:lang w:eastAsia="zh-CN"/>
          </w:rPr>
          <w:t>6.x</w:t>
        </w:r>
      </w:ins>
      <w:ins w:id="555" w:author="Per Lindell" w:date="2019-04-26T14:03:00Z">
        <w:r>
          <w:rPr>
            <w:lang w:eastAsia="zh-CN"/>
          </w:rPr>
          <w:t>.2.1</w:t>
        </w:r>
        <w:r>
          <w:rPr>
            <w:rFonts w:hint="eastAsia"/>
            <w:lang w:eastAsia="zh-CN"/>
          </w:rPr>
          <w:tab/>
        </w:r>
        <w:r>
          <w:rPr>
            <w:rFonts w:hint="eastAsia"/>
            <w:lang w:eastAsia="zh-CN"/>
          </w:rPr>
          <w:tab/>
        </w:r>
        <w:r>
          <w:rPr>
            <w:lang w:eastAsia="zh-CN"/>
          </w:rPr>
          <w:t>UE co-existence studies</w:t>
        </w:r>
      </w:ins>
    </w:p>
    <w:p w14:paraId="34F8CFCF" w14:textId="77777777" w:rsidR="000F0245" w:rsidRDefault="00215150" w:rsidP="00215150">
      <w:pPr>
        <w:rPr>
          <w:ins w:id="556" w:author="Per Lindell" w:date="2019-05-14T03:04:00Z"/>
        </w:rPr>
      </w:pPr>
      <w:ins w:id="557" w:author="Per Lindell" w:date="2019-04-26T14:03:00Z">
        <w:r>
          <w:t xml:space="preserve">Table </w:t>
        </w:r>
      </w:ins>
      <w:ins w:id="558" w:author="Per Lindell" w:date="2019-04-26T14:05:00Z">
        <w:r>
          <w:rPr>
            <w:rFonts w:eastAsia="SimSun" w:hint="eastAsia"/>
            <w:lang w:val="en-US" w:eastAsia="zh-CN"/>
          </w:rPr>
          <w:t>6.x</w:t>
        </w:r>
      </w:ins>
      <w:ins w:id="559" w:author="Per Lindell" w:date="2019-04-26T14:03:00Z">
        <w:r>
          <w:rPr>
            <w:rFonts w:eastAsia="SimSun" w:hint="eastAsia"/>
            <w:lang w:val="en-US" w:eastAsia="zh-CN"/>
          </w:rPr>
          <w:t>.2.1</w:t>
        </w:r>
        <w:r>
          <w:t>-1 lists B</w:t>
        </w:r>
        <w:r>
          <w:rPr>
            <w:rFonts w:hint="eastAsia"/>
            <w:lang w:eastAsia="ja-JP"/>
          </w:rPr>
          <w:t xml:space="preserve">and </w:t>
        </w:r>
      </w:ins>
      <w:ins w:id="560" w:author="Per Lindell" w:date="2019-04-26T15:22:00Z">
        <w:r w:rsidR="00517001">
          <w:rPr>
            <w:lang w:eastAsia="ja-JP"/>
          </w:rPr>
          <w:t>n20</w:t>
        </w:r>
      </w:ins>
      <w:ins w:id="561" w:author="Per Lindell" w:date="2019-04-26T14:03:00Z">
        <w:r>
          <w:rPr>
            <w:rFonts w:hint="eastAsia"/>
            <w:lang w:eastAsia="ja-JP"/>
          </w:rPr>
          <w:t xml:space="preserve"> </w:t>
        </w:r>
        <w:r>
          <w:t>+ B</w:t>
        </w:r>
        <w:r>
          <w:rPr>
            <w:rFonts w:hint="eastAsia"/>
            <w:lang w:eastAsia="ja-JP"/>
          </w:rPr>
          <w:t xml:space="preserve">and </w:t>
        </w:r>
        <w:r>
          <w:rPr>
            <w:lang w:eastAsia="ja-JP"/>
          </w:rPr>
          <w:t>n</w:t>
        </w:r>
      </w:ins>
      <w:ins w:id="562" w:author="Per Lindell" w:date="2019-04-26T14:05:00Z">
        <w:r>
          <w:rPr>
            <w:lang w:eastAsia="ja-JP"/>
          </w:rPr>
          <w:t>28</w:t>
        </w:r>
      </w:ins>
      <w:ins w:id="563" w:author="Per Lindell" w:date="2019-04-26T14:03: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0AEC574D" w14:textId="3F6864BC" w:rsidR="000F0245" w:rsidRDefault="000F0245" w:rsidP="00215150">
      <w:pPr>
        <w:rPr>
          <w:ins w:id="564" w:author="Per Lindell" w:date="2019-04-26T14:03:00Z"/>
        </w:rPr>
      </w:pPr>
      <w:ins w:id="565" w:author="Per Lindell" w:date="2019-05-14T03:04:00Z">
        <w:r>
          <w:t xml:space="preserve">In below analysis the </w:t>
        </w:r>
      </w:ins>
      <w:ins w:id="566" w:author="Per Lindell" w:date="2019-05-14T03:03:00Z">
        <w:r w:rsidRPr="006F4B9D">
          <w:rPr>
            <w:lang w:eastAsia="en-GB"/>
          </w:rPr>
          <w:t xml:space="preserve">frequency range in band </w:t>
        </w:r>
        <w:r>
          <w:rPr>
            <w:lang w:eastAsia="en-GB"/>
          </w:rPr>
          <w:t>n</w:t>
        </w:r>
        <w:r w:rsidRPr="006F4B9D">
          <w:rPr>
            <w:lang w:eastAsia="en-GB"/>
          </w:rPr>
          <w:t>28 is restricted to 703-733 MHz for the UL and 758-788 MHz for the DL</w:t>
        </w:r>
      </w:ins>
    </w:p>
    <w:p w14:paraId="1A29C592" w14:textId="66A3D7B6" w:rsidR="00215150" w:rsidRDefault="00215150" w:rsidP="00215150">
      <w:pPr>
        <w:spacing w:before="240" w:after="120"/>
        <w:jc w:val="center"/>
        <w:outlineLvl w:val="0"/>
        <w:rPr>
          <w:ins w:id="567" w:author="Per Lindell" w:date="2019-04-26T14:03:00Z"/>
          <w:rFonts w:ascii="Arial" w:hAnsi="Arial"/>
          <w:b/>
          <w:lang w:val="en-US"/>
        </w:rPr>
      </w:pPr>
      <w:ins w:id="568" w:author="Per Lindell" w:date="2019-04-26T14:03:00Z">
        <w:r>
          <w:rPr>
            <w:rFonts w:ascii="Arial" w:hAnsi="Arial"/>
            <w:b/>
            <w:lang w:val="en-US"/>
          </w:rPr>
          <w:t xml:space="preserve">Table </w:t>
        </w:r>
      </w:ins>
      <w:ins w:id="569" w:author="Per Lindell" w:date="2019-04-26T14:05:00Z">
        <w:r>
          <w:rPr>
            <w:rFonts w:ascii="Arial" w:eastAsia="SimSun" w:hAnsi="Arial" w:hint="eastAsia"/>
            <w:b/>
            <w:lang w:val="en-US" w:eastAsia="zh-CN"/>
          </w:rPr>
          <w:t>6.x</w:t>
        </w:r>
      </w:ins>
      <w:ins w:id="570" w:author="Per Lindell" w:date="2019-04-26T14:03: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w:t>
        </w:r>
      </w:ins>
      <w:ins w:id="571" w:author="Per Lindell" w:date="2019-04-26T15:22:00Z">
        <w:r w:rsidR="00517001">
          <w:rPr>
            <w:rFonts w:ascii="Arial" w:hAnsi="Arial"/>
            <w:b/>
            <w:lang w:val="en-US"/>
          </w:rPr>
          <w:t>n20</w:t>
        </w:r>
      </w:ins>
      <w:ins w:id="572" w:author="Per Lindell" w:date="2019-04-26T14:03:00Z">
        <w:r>
          <w:rPr>
            <w:rFonts w:ascii="Arial" w:hAnsi="Arial"/>
            <w:b/>
            <w:lang w:val="en-US"/>
          </w:rPr>
          <w:t xml:space="preserve"> and Band n</w:t>
        </w:r>
      </w:ins>
      <w:ins w:id="573" w:author="Per Lindell" w:date="2019-04-26T14:05:00Z">
        <w:r>
          <w:rPr>
            <w:rFonts w:ascii="Arial" w:hAnsi="Arial"/>
            <w:b/>
            <w:lang w:val="en-US"/>
          </w:rPr>
          <w:t>28</w:t>
        </w:r>
      </w:ins>
      <w:ins w:id="574" w:author="Per Lindell" w:date="2019-04-26T14:03: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215150" w:rsidRPr="00CA1495" w14:paraId="2967D2E5" w14:textId="77777777" w:rsidTr="00E864CA">
        <w:trPr>
          <w:trHeight w:val="266"/>
          <w:ins w:id="575" w:author="Per Lindell" w:date="2019-04-26T14:09:00Z"/>
        </w:trPr>
        <w:tc>
          <w:tcPr>
            <w:tcW w:w="3261" w:type="dxa"/>
            <w:shd w:val="clear" w:color="auto" w:fill="auto"/>
            <w:tcMar>
              <w:left w:w="57" w:type="dxa"/>
              <w:right w:w="57" w:type="dxa"/>
            </w:tcMar>
            <w:vAlign w:val="center"/>
          </w:tcPr>
          <w:p w14:paraId="5C9D996B" w14:textId="77777777" w:rsidR="00215150" w:rsidRPr="00CA1495" w:rsidRDefault="00215150" w:rsidP="00E864CA">
            <w:pPr>
              <w:keepNext/>
              <w:keepLines/>
              <w:spacing w:after="0"/>
              <w:jc w:val="center"/>
              <w:rPr>
                <w:ins w:id="576" w:author="Per Lindell" w:date="2019-04-26T14:09:00Z"/>
                <w:rFonts w:ascii="Arial" w:eastAsia="SimSun" w:hAnsi="Arial"/>
                <w:b/>
                <w:sz w:val="18"/>
                <w:lang w:val="en-US"/>
              </w:rPr>
            </w:pPr>
            <w:ins w:id="577" w:author="Per Lindell" w:date="2019-04-26T14:0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251377DD" w14:textId="77777777" w:rsidR="00215150" w:rsidRPr="00CA1495" w:rsidRDefault="00215150" w:rsidP="00E864CA">
            <w:pPr>
              <w:keepNext/>
              <w:keepLines/>
              <w:spacing w:after="0"/>
              <w:jc w:val="center"/>
              <w:rPr>
                <w:ins w:id="578" w:author="Per Lindell" w:date="2019-04-26T14:09:00Z"/>
                <w:rFonts w:ascii="Arial" w:eastAsia="SimSun" w:hAnsi="Arial"/>
                <w:b/>
                <w:sz w:val="18"/>
                <w:lang w:val="en-US"/>
              </w:rPr>
            </w:pPr>
            <w:proofErr w:type="spellStart"/>
            <w:ins w:id="579" w:author="Per Lindell" w:date="2019-04-26T14:0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6EA1287" w14:textId="77777777" w:rsidR="00215150" w:rsidRPr="00CA1495" w:rsidRDefault="00215150" w:rsidP="00E864CA">
            <w:pPr>
              <w:keepNext/>
              <w:keepLines/>
              <w:spacing w:after="0"/>
              <w:jc w:val="center"/>
              <w:rPr>
                <w:ins w:id="580" w:author="Per Lindell" w:date="2019-04-26T14:09:00Z"/>
                <w:rFonts w:ascii="Arial" w:eastAsia="SimSun" w:hAnsi="Arial"/>
                <w:b/>
                <w:sz w:val="18"/>
                <w:lang w:val="en-US"/>
              </w:rPr>
            </w:pPr>
            <w:proofErr w:type="spellStart"/>
            <w:ins w:id="581" w:author="Per Lindell" w:date="2019-04-26T14:0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0CD5BC8F" w14:textId="77777777" w:rsidR="00215150" w:rsidRPr="00CA1495" w:rsidRDefault="00215150" w:rsidP="00E864CA">
            <w:pPr>
              <w:keepNext/>
              <w:keepLines/>
              <w:spacing w:after="0"/>
              <w:jc w:val="center"/>
              <w:rPr>
                <w:ins w:id="582" w:author="Per Lindell" w:date="2019-04-26T14:09:00Z"/>
                <w:rFonts w:ascii="Arial" w:eastAsia="SimSun" w:hAnsi="Arial"/>
                <w:b/>
                <w:sz w:val="18"/>
                <w:lang w:val="en-US"/>
              </w:rPr>
            </w:pPr>
            <w:proofErr w:type="spellStart"/>
            <w:ins w:id="583" w:author="Per Lindell" w:date="2019-04-26T14:0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F62A2" w14:textId="77777777" w:rsidR="00215150" w:rsidRPr="00CA1495" w:rsidRDefault="00215150" w:rsidP="00E864CA">
            <w:pPr>
              <w:keepNext/>
              <w:keepLines/>
              <w:spacing w:after="0"/>
              <w:jc w:val="center"/>
              <w:rPr>
                <w:ins w:id="584" w:author="Per Lindell" w:date="2019-04-26T14:09:00Z"/>
                <w:rFonts w:ascii="Arial" w:eastAsia="SimSun" w:hAnsi="Arial"/>
                <w:b/>
                <w:sz w:val="18"/>
                <w:lang w:val="en-US"/>
              </w:rPr>
            </w:pPr>
            <w:proofErr w:type="spellStart"/>
            <w:ins w:id="585" w:author="Per Lindell" w:date="2019-04-26T14:0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17001" w:rsidRPr="00CA1495" w14:paraId="64940B3B" w14:textId="77777777" w:rsidTr="00E864CA">
        <w:trPr>
          <w:trHeight w:val="187"/>
          <w:ins w:id="586" w:author="Per Lindell" w:date="2019-04-26T14:09:00Z"/>
        </w:trPr>
        <w:tc>
          <w:tcPr>
            <w:tcW w:w="3261" w:type="dxa"/>
            <w:shd w:val="clear" w:color="auto" w:fill="auto"/>
            <w:tcMar>
              <w:left w:w="57" w:type="dxa"/>
              <w:right w:w="57" w:type="dxa"/>
            </w:tcMar>
            <w:vAlign w:val="bottom"/>
          </w:tcPr>
          <w:p w14:paraId="0F12605B" w14:textId="77777777" w:rsidR="00517001" w:rsidRPr="00CA1495" w:rsidRDefault="00517001" w:rsidP="00517001">
            <w:pPr>
              <w:keepNext/>
              <w:keepLines/>
              <w:spacing w:after="0"/>
              <w:rPr>
                <w:ins w:id="587" w:author="Per Lindell" w:date="2019-04-26T14:09:00Z"/>
                <w:rFonts w:ascii="Arial" w:eastAsia="SimSun" w:hAnsi="Arial"/>
                <w:sz w:val="18"/>
                <w:lang w:val="en-US"/>
              </w:rPr>
            </w:pPr>
            <w:ins w:id="588" w:author="Per Lindell" w:date="2019-04-26T14:0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F072945" w14:textId="13193E11" w:rsidR="00517001" w:rsidRPr="00CD462D" w:rsidRDefault="00517001" w:rsidP="00517001">
            <w:pPr>
              <w:keepNext/>
              <w:keepLines/>
              <w:spacing w:after="0"/>
              <w:jc w:val="center"/>
              <w:rPr>
                <w:ins w:id="589" w:author="Per Lindell" w:date="2019-04-26T14:09:00Z"/>
                <w:rFonts w:ascii="Arial" w:eastAsia="SimSun" w:hAnsi="Arial"/>
                <w:sz w:val="18"/>
                <w:lang w:val="en-US"/>
              </w:rPr>
            </w:pPr>
            <w:ins w:id="590" w:author="Per Lindell" w:date="2019-04-26T14:09:00Z">
              <w:r w:rsidRPr="00215150">
                <w:rPr>
                  <w:rFonts w:ascii="Arial" w:eastAsia="SimSun" w:hAnsi="Arial"/>
                  <w:sz w:val="18"/>
                  <w:lang w:val="en-US"/>
                </w:rPr>
                <w:t>703</w:t>
              </w:r>
            </w:ins>
          </w:p>
        </w:tc>
        <w:tc>
          <w:tcPr>
            <w:tcW w:w="1843" w:type="dxa"/>
            <w:tcBorders>
              <w:bottom w:val="single" w:sz="4" w:space="0" w:color="auto"/>
            </w:tcBorders>
            <w:shd w:val="clear" w:color="auto" w:fill="auto"/>
            <w:tcMar>
              <w:left w:w="28" w:type="dxa"/>
              <w:right w:w="28" w:type="dxa"/>
            </w:tcMar>
            <w:vAlign w:val="bottom"/>
          </w:tcPr>
          <w:p w14:paraId="60C72E55" w14:textId="7367C7FE" w:rsidR="00517001" w:rsidRPr="00CD462D" w:rsidRDefault="00517001" w:rsidP="00517001">
            <w:pPr>
              <w:keepNext/>
              <w:keepLines/>
              <w:spacing w:after="0"/>
              <w:jc w:val="center"/>
              <w:rPr>
                <w:ins w:id="591" w:author="Per Lindell" w:date="2019-04-26T14:09:00Z"/>
                <w:rFonts w:ascii="Arial" w:eastAsia="SimSun" w:hAnsi="Arial"/>
                <w:sz w:val="18"/>
                <w:lang w:val="en-US"/>
              </w:rPr>
            </w:pPr>
            <w:ins w:id="592" w:author="Per Lindell" w:date="2019-04-26T14:09:00Z">
              <w:r w:rsidRPr="00215150">
                <w:rPr>
                  <w:rFonts w:ascii="Arial" w:eastAsia="SimSun" w:hAnsi="Arial"/>
                  <w:sz w:val="18"/>
                  <w:lang w:val="en-US"/>
                </w:rPr>
                <w:t>7</w:t>
              </w:r>
            </w:ins>
            <w:ins w:id="593" w:author="Per Lindell" w:date="2019-05-14T03:08:00Z">
              <w:r w:rsidR="000F0245">
                <w:rPr>
                  <w:rFonts w:ascii="Arial" w:eastAsia="SimSun" w:hAnsi="Arial"/>
                  <w:sz w:val="18"/>
                  <w:lang w:val="en-US"/>
                </w:rPr>
                <w:t>33</w:t>
              </w:r>
            </w:ins>
          </w:p>
        </w:tc>
        <w:tc>
          <w:tcPr>
            <w:tcW w:w="1842" w:type="dxa"/>
            <w:tcBorders>
              <w:bottom w:val="single" w:sz="4" w:space="0" w:color="auto"/>
            </w:tcBorders>
            <w:shd w:val="clear" w:color="auto" w:fill="auto"/>
            <w:tcMar>
              <w:left w:w="28" w:type="dxa"/>
              <w:right w:w="28" w:type="dxa"/>
            </w:tcMar>
            <w:vAlign w:val="bottom"/>
          </w:tcPr>
          <w:p w14:paraId="54494CCB" w14:textId="2F42FC66" w:rsidR="00517001" w:rsidRPr="00CD462D" w:rsidRDefault="00517001" w:rsidP="00517001">
            <w:pPr>
              <w:keepNext/>
              <w:keepLines/>
              <w:spacing w:after="0"/>
              <w:jc w:val="center"/>
              <w:rPr>
                <w:ins w:id="594" w:author="Per Lindell" w:date="2019-04-26T14:09:00Z"/>
                <w:rFonts w:ascii="Arial" w:eastAsia="SimSun" w:hAnsi="Arial"/>
                <w:sz w:val="18"/>
                <w:lang w:val="en-US"/>
              </w:rPr>
            </w:pPr>
            <w:ins w:id="595" w:author="Per Lindell" w:date="2019-04-26T15:22:00Z">
              <w:r w:rsidRPr="00517001">
                <w:rPr>
                  <w:rFonts w:ascii="Arial" w:eastAsia="SimSun" w:hAnsi="Arial"/>
                  <w:sz w:val="18"/>
                  <w:lang w:val="en-US"/>
                </w:rPr>
                <w:t>832</w:t>
              </w:r>
            </w:ins>
          </w:p>
        </w:tc>
        <w:tc>
          <w:tcPr>
            <w:tcW w:w="1843" w:type="dxa"/>
            <w:tcBorders>
              <w:bottom w:val="single" w:sz="4" w:space="0" w:color="auto"/>
            </w:tcBorders>
            <w:shd w:val="clear" w:color="auto" w:fill="auto"/>
            <w:tcMar>
              <w:left w:w="28" w:type="dxa"/>
              <w:right w:w="28" w:type="dxa"/>
            </w:tcMar>
            <w:vAlign w:val="bottom"/>
          </w:tcPr>
          <w:p w14:paraId="1B13E064" w14:textId="3165A36A" w:rsidR="00517001" w:rsidRPr="00CD462D" w:rsidRDefault="00517001" w:rsidP="00517001">
            <w:pPr>
              <w:keepNext/>
              <w:keepLines/>
              <w:spacing w:after="0"/>
              <w:jc w:val="center"/>
              <w:rPr>
                <w:ins w:id="596" w:author="Per Lindell" w:date="2019-04-26T14:09:00Z"/>
                <w:rFonts w:ascii="Arial" w:eastAsia="SimSun" w:hAnsi="Arial"/>
                <w:sz w:val="18"/>
                <w:lang w:val="en-US"/>
              </w:rPr>
            </w:pPr>
            <w:ins w:id="597" w:author="Per Lindell" w:date="2019-04-26T15:22:00Z">
              <w:r w:rsidRPr="00517001">
                <w:rPr>
                  <w:rFonts w:ascii="Arial" w:eastAsia="SimSun" w:hAnsi="Arial"/>
                  <w:sz w:val="18"/>
                  <w:lang w:val="en-US"/>
                </w:rPr>
                <w:t>862</w:t>
              </w:r>
            </w:ins>
          </w:p>
        </w:tc>
      </w:tr>
      <w:tr w:rsidR="00215150" w:rsidRPr="00CA1495" w14:paraId="55342A04" w14:textId="77777777" w:rsidTr="00E864CA">
        <w:trPr>
          <w:trHeight w:val="187"/>
          <w:ins w:id="598" w:author="Per Lindell" w:date="2019-04-26T14:09:00Z"/>
        </w:trPr>
        <w:tc>
          <w:tcPr>
            <w:tcW w:w="3261" w:type="dxa"/>
            <w:shd w:val="clear" w:color="auto" w:fill="auto"/>
            <w:tcMar>
              <w:left w:w="57" w:type="dxa"/>
              <w:right w:w="57" w:type="dxa"/>
            </w:tcMar>
            <w:vAlign w:val="bottom"/>
          </w:tcPr>
          <w:p w14:paraId="1E7FCB66" w14:textId="77777777" w:rsidR="00215150" w:rsidRPr="00CA1495" w:rsidRDefault="00215150" w:rsidP="00E864CA">
            <w:pPr>
              <w:keepNext/>
              <w:keepLines/>
              <w:spacing w:after="0"/>
              <w:rPr>
                <w:ins w:id="599" w:author="Per Lindell" w:date="2019-04-26T14:09:00Z"/>
                <w:rFonts w:ascii="Arial" w:eastAsia="SimSun" w:hAnsi="Arial"/>
                <w:sz w:val="18"/>
                <w:lang w:val="en-US"/>
              </w:rPr>
            </w:pPr>
            <w:ins w:id="600" w:author="Per Lindell" w:date="2019-04-26T14:0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AAD04A" w14:textId="77777777" w:rsidR="00215150" w:rsidRPr="00CD462D" w:rsidRDefault="00215150" w:rsidP="00E864CA">
            <w:pPr>
              <w:keepNext/>
              <w:keepLines/>
              <w:spacing w:after="0"/>
              <w:jc w:val="center"/>
              <w:rPr>
                <w:ins w:id="601" w:author="Per Lindell" w:date="2019-04-26T14:09:00Z"/>
                <w:rFonts w:ascii="Arial" w:eastAsia="SimSun" w:hAnsi="Arial"/>
                <w:sz w:val="18"/>
                <w:lang w:val="en-US"/>
              </w:rPr>
            </w:pPr>
            <w:ins w:id="602" w:author="Per Lindell" w:date="2019-04-26T14:0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F055E41" w14:textId="77777777" w:rsidR="00215150" w:rsidRPr="00CD462D" w:rsidRDefault="00215150" w:rsidP="00E864CA">
            <w:pPr>
              <w:keepNext/>
              <w:keepLines/>
              <w:spacing w:after="0"/>
              <w:jc w:val="center"/>
              <w:rPr>
                <w:ins w:id="603" w:author="Per Lindell" w:date="2019-04-26T14:09:00Z"/>
                <w:rFonts w:ascii="Arial" w:eastAsia="SimSun" w:hAnsi="Arial"/>
                <w:sz w:val="18"/>
                <w:lang w:val="en-US"/>
              </w:rPr>
            </w:pPr>
            <w:ins w:id="604" w:author="Per Lindell" w:date="2019-04-26T14:0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BFDC65E" w14:textId="77777777" w:rsidR="00215150" w:rsidRPr="00CD462D" w:rsidRDefault="00215150" w:rsidP="00E864CA">
            <w:pPr>
              <w:keepNext/>
              <w:keepLines/>
              <w:spacing w:after="0"/>
              <w:jc w:val="center"/>
              <w:rPr>
                <w:ins w:id="605" w:author="Per Lindell" w:date="2019-04-26T14:09:00Z"/>
                <w:rFonts w:ascii="Arial" w:eastAsia="SimSun" w:hAnsi="Arial"/>
                <w:sz w:val="18"/>
                <w:lang w:val="en-US"/>
              </w:rPr>
            </w:pPr>
            <w:ins w:id="606" w:author="Per Lindell" w:date="2019-04-26T14:0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1AFED6D" w14:textId="77777777" w:rsidR="00215150" w:rsidRPr="00CD462D" w:rsidRDefault="00215150" w:rsidP="00E864CA">
            <w:pPr>
              <w:keepNext/>
              <w:keepLines/>
              <w:spacing w:after="0"/>
              <w:jc w:val="center"/>
              <w:rPr>
                <w:ins w:id="607" w:author="Per Lindell" w:date="2019-04-26T14:09:00Z"/>
                <w:rFonts w:ascii="Arial" w:eastAsia="SimSun" w:hAnsi="Arial"/>
                <w:sz w:val="18"/>
                <w:lang w:val="en-US"/>
              </w:rPr>
            </w:pPr>
            <w:ins w:id="608" w:author="Per Lindell" w:date="2019-04-26T14:0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517001" w:rsidRPr="00CA1495" w14:paraId="1AF2A2C2" w14:textId="77777777" w:rsidTr="00E864CA">
        <w:trPr>
          <w:trHeight w:val="187"/>
          <w:ins w:id="609" w:author="Per Lindell" w:date="2019-04-26T14:09:00Z"/>
        </w:trPr>
        <w:tc>
          <w:tcPr>
            <w:tcW w:w="3261" w:type="dxa"/>
            <w:shd w:val="clear" w:color="auto" w:fill="auto"/>
            <w:tcMar>
              <w:left w:w="57" w:type="dxa"/>
              <w:right w:w="57" w:type="dxa"/>
            </w:tcMar>
            <w:vAlign w:val="bottom"/>
          </w:tcPr>
          <w:p w14:paraId="4D3CB6DE" w14:textId="77777777" w:rsidR="00517001" w:rsidRPr="00CA1495" w:rsidRDefault="00517001" w:rsidP="00517001">
            <w:pPr>
              <w:keepNext/>
              <w:keepLines/>
              <w:spacing w:after="0"/>
              <w:rPr>
                <w:ins w:id="610" w:author="Per Lindell" w:date="2019-04-26T14:09:00Z"/>
                <w:rFonts w:ascii="Arial" w:eastAsia="SimSun" w:hAnsi="Arial"/>
                <w:sz w:val="18"/>
                <w:lang w:val="en-US"/>
              </w:rPr>
            </w:pPr>
            <w:ins w:id="611" w:author="Per Lindell" w:date="2019-04-26T14:0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2D404435" w14:textId="217AF45B" w:rsidR="00517001" w:rsidRPr="00CD462D" w:rsidRDefault="00517001" w:rsidP="00517001">
            <w:pPr>
              <w:keepNext/>
              <w:keepLines/>
              <w:spacing w:after="0"/>
              <w:jc w:val="center"/>
              <w:rPr>
                <w:ins w:id="612" w:author="Per Lindell" w:date="2019-04-26T14:09:00Z"/>
                <w:rFonts w:ascii="Arial" w:eastAsia="SimSun" w:hAnsi="Arial"/>
                <w:sz w:val="18"/>
                <w:lang w:val="en-US"/>
              </w:rPr>
            </w:pPr>
            <w:ins w:id="613" w:author="Per Lindell" w:date="2019-04-26T14:09:00Z">
              <w:r w:rsidRPr="00215150">
                <w:rPr>
                  <w:rFonts w:ascii="Arial" w:eastAsia="SimSun" w:hAnsi="Arial"/>
                  <w:sz w:val="18"/>
                  <w:lang w:val="en-US"/>
                </w:rPr>
                <w:t>1406</w:t>
              </w:r>
            </w:ins>
          </w:p>
        </w:tc>
        <w:tc>
          <w:tcPr>
            <w:tcW w:w="1843" w:type="dxa"/>
            <w:tcBorders>
              <w:bottom w:val="single" w:sz="4" w:space="0" w:color="auto"/>
            </w:tcBorders>
            <w:shd w:val="clear" w:color="auto" w:fill="auto"/>
            <w:vAlign w:val="bottom"/>
          </w:tcPr>
          <w:p w14:paraId="15856BC4" w14:textId="444F6602" w:rsidR="00517001" w:rsidRPr="00CD462D" w:rsidRDefault="00517001" w:rsidP="00517001">
            <w:pPr>
              <w:keepNext/>
              <w:keepLines/>
              <w:spacing w:after="0"/>
              <w:jc w:val="center"/>
              <w:rPr>
                <w:ins w:id="614" w:author="Per Lindell" w:date="2019-04-26T14:09:00Z"/>
                <w:rFonts w:ascii="Arial" w:eastAsia="SimSun" w:hAnsi="Arial"/>
                <w:sz w:val="18"/>
                <w:lang w:val="en-US"/>
              </w:rPr>
            </w:pPr>
            <w:ins w:id="615" w:author="Per Lindell" w:date="2019-04-26T14:09:00Z">
              <w:r w:rsidRPr="00215150">
                <w:rPr>
                  <w:rFonts w:ascii="Arial" w:eastAsia="SimSun" w:hAnsi="Arial"/>
                  <w:sz w:val="18"/>
                  <w:lang w:val="en-US"/>
                </w:rPr>
                <w:t>14</w:t>
              </w:r>
            </w:ins>
            <w:ins w:id="616" w:author="Per Lindell" w:date="2019-05-14T03:08:00Z">
              <w:r w:rsidR="000F0245">
                <w:rPr>
                  <w:rFonts w:ascii="Arial" w:eastAsia="SimSun" w:hAnsi="Arial"/>
                  <w:sz w:val="18"/>
                  <w:lang w:val="en-US"/>
                </w:rPr>
                <w:t>66</w:t>
              </w:r>
            </w:ins>
          </w:p>
        </w:tc>
        <w:tc>
          <w:tcPr>
            <w:tcW w:w="1842" w:type="dxa"/>
            <w:tcBorders>
              <w:bottom w:val="single" w:sz="4" w:space="0" w:color="auto"/>
            </w:tcBorders>
            <w:shd w:val="clear" w:color="auto" w:fill="auto"/>
            <w:vAlign w:val="bottom"/>
          </w:tcPr>
          <w:p w14:paraId="3A83EEC2" w14:textId="3DD6CB1B" w:rsidR="00517001" w:rsidRPr="00CD462D" w:rsidRDefault="00517001" w:rsidP="00517001">
            <w:pPr>
              <w:keepNext/>
              <w:keepLines/>
              <w:spacing w:after="0"/>
              <w:jc w:val="center"/>
              <w:rPr>
                <w:ins w:id="617" w:author="Per Lindell" w:date="2019-04-26T14:09:00Z"/>
                <w:rFonts w:ascii="Arial" w:eastAsia="SimSun" w:hAnsi="Arial"/>
                <w:sz w:val="18"/>
                <w:lang w:val="en-US"/>
              </w:rPr>
            </w:pPr>
            <w:ins w:id="618" w:author="Per Lindell" w:date="2019-04-26T15:22:00Z">
              <w:r w:rsidRPr="00517001">
                <w:rPr>
                  <w:rFonts w:ascii="Arial" w:eastAsia="SimSun" w:hAnsi="Arial"/>
                  <w:sz w:val="18"/>
                  <w:lang w:val="en-US"/>
                </w:rPr>
                <w:t>1664</w:t>
              </w:r>
            </w:ins>
          </w:p>
        </w:tc>
        <w:tc>
          <w:tcPr>
            <w:tcW w:w="1843" w:type="dxa"/>
            <w:tcBorders>
              <w:bottom w:val="single" w:sz="4" w:space="0" w:color="auto"/>
            </w:tcBorders>
            <w:shd w:val="clear" w:color="auto" w:fill="auto"/>
            <w:vAlign w:val="bottom"/>
          </w:tcPr>
          <w:p w14:paraId="726B56EC" w14:textId="0724C475" w:rsidR="00517001" w:rsidRPr="00CD462D" w:rsidRDefault="00517001" w:rsidP="00517001">
            <w:pPr>
              <w:keepNext/>
              <w:keepLines/>
              <w:spacing w:after="0"/>
              <w:jc w:val="center"/>
              <w:rPr>
                <w:ins w:id="619" w:author="Per Lindell" w:date="2019-04-26T14:09:00Z"/>
                <w:rFonts w:ascii="Arial" w:eastAsia="SimSun" w:hAnsi="Arial"/>
                <w:sz w:val="18"/>
                <w:lang w:val="en-US"/>
              </w:rPr>
            </w:pPr>
            <w:ins w:id="620" w:author="Per Lindell" w:date="2019-04-26T15:22:00Z">
              <w:r w:rsidRPr="00517001">
                <w:rPr>
                  <w:rFonts w:ascii="Arial" w:eastAsia="SimSun" w:hAnsi="Arial"/>
                  <w:sz w:val="18"/>
                  <w:lang w:val="en-US"/>
                </w:rPr>
                <w:t>1724</w:t>
              </w:r>
            </w:ins>
          </w:p>
        </w:tc>
      </w:tr>
      <w:tr w:rsidR="00215150" w:rsidRPr="00CA1495" w14:paraId="0114168E" w14:textId="77777777" w:rsidTr="00E864CA">
        <w:trPr>
          <w:trHeight w:val="187"/>
          <w:ins w:id="621" w:author="Per Lindell" w:date="2019-04-26T14:09:00Z"/>
        </w:trPr>
        <w:tc>
          <w:tcPr>
            <w:tcW w:w="3261" w:type="dxa"/>
            <w:shd w:val="clear" w:color="auto" w:fill="auto"/>
            <w:tcMar>
              <w:left w:w="57" w:type="dxa"/>
              <w:right w:w="57" w:type="dxa"/>
            </w:tcMar>
            <w:vAlign w:val="bottom"/>
          </w:tcPr>
          <w:p w14:paraId="695AAC3D" w14:textId="77777777" w:rsidR="00215150" w:rsidRPr="00CA1495" w:rsidRDefault="00215150" w:rsidP="00E864CA">
            <w:pPr>
              <w:keepNext/>
              <w:keepLines/>
              <w:spacing w:after="0"/>
              <w:rPr>
                <w:ins w:id="622" w:author="Per Lindell" w:date="2019-04-26T14:09:00Z"/>
                <w:rFonts w:ascii="Arial" w:eastAsia="SimSun" w:hAnsi="Arial"/>
                <w:sz w:val="18"/>
                <w:lang w:val="en-US"/>
              </w:rPr>
            </w:pPr>
            <w:ins w:id="623" w:author="Per Lindell" w:date="2019-04-26T14:0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68E901A" w14:textId="77777777" w:rsidR="00215150" w:rsidRPr="00CD462D" w:rsidRDefault="00215150" w:rsidP="00E864CA">
            <w:pPr>
              <w:keepNext/>
              <w:keepLines/>
              <w:spacing w:after="0"/>
              <w:jc w:val="center"/>
              <w:rPr>
                <w:ins w:id="624" w:author="Per Lindell" w:date="2019-04-26T14:09:00Z"/>
                <w:rFonts w:ascii="Arial" w:eastAsia="SimSun" w:hAnsi="Arial"/>
                <w:sz w:val="18"/>
                <w:lang w:val="en-US"/>
              </w:rPr>
            </w:pPr>
            <w:ins w:id="625" w:author="Per Lindell" w:date="2019-04-26T14:0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363B1D86" w14:textId="77777777" w:rsidR="00215150" w:rsidRPr="00CD462D" w:rsidRDefault="00215150" w:rsidP="00E864CA">
            <w:pPr>
              <w:keepNext/>
              <w:keepLines/>
              <w:spacing w:after="0"/>
              <w:jc w:val="center"/>
              <w:rPr>
                <w:ins w:id="626" w:author="Per Lindell" w:date="2019-04-26T14:09:00Z"/>
                <w:rFonts w:ascii="Arial" w:eastAsia="SimSun" w:hAnsi="Arial"/>
                <w:sz w:val="18"/>
                <w:lang w:val="en-US"/>
              </w:rPr>
            </w:pPr>
            <w:ins w:id="627" w:author="Per Lindell" w:date="2019-04-26T14:0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4E85C9F" w14:textId="77777777" w:rsidR="00215150" w:rsidRPr="00CD462D" w:rsidRDefault="00215150" w:rsidP="00E864CA">
            <w:pPr>
              <w:keepNext/>
              <w:keepLines/>
              <w:spacing w:after="0"/>
              <w:jc w:val="center"/>
              <w:rPr>
                <w:ins w:id="628" w:author="Per Lindell" w:date="2019-04-26T14:09:00Z"/>
                <w:rFonts w:ascii="Arial" w:eastAsia="SimSun" w:hAnsi="Arial"/>
                <w:sz w:val="18"/>
                <w:lang w:val="en-US"/>
              </w:rPr>
            </w:pPr>
            <w:ins w:id="629" w:author="Per Lindell" w:date="2019-04-26T14:0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3136096B" w14:textId="77777777" w:rsidR="00215150" w:rsidRPr="00CD462D" w:rsidRDefault="00215150" w:rsidP="00E864CA">
            <w:pPr>
              <w:keepNext/>
              <w:keepLines/>
              <w:spacing w:after="0"/>
              <w:jc w:val="center"/>
              <w:rPr>
                <w:ins w:id="630" w:author="Per Lindell" w:date="2019-04-26T14:09:00Z"/>
                <w:rFonts w:ascii="Arial" w:eastAsia="SimSun" w:hAnsi="Arial"/>
                <w:sz w:val="18"/>
                <w:lang w:val="en-US"/>
              </w:rPr>
            </w:pPr>
            <w:ins w:id="631" w:author="Per Lindell" w:date="2019-04-26T14:0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517001" w:rsidRPr="00CA1495" w14:paraId="32F524E0" w14:textId="77777777" w:rsidTr="00E864CA">
        <w:trPr>
          <w:trHeight w:val="187"/>
          <w:ins w:id="632" w:author="Per Lindell" w:date="2019-04-26T14:09:00Z"/>
        </w:trPr>
        <w:tc>
          <w:tcPr>
            <w:tcW w:w="3261" w:type="dxa"/>
            <w:shd w:val="clear" w:color="auto" w:fill="auto"/>
            <w:tcMar>
              <w:left w:w="57" w:type="dxa"/>
              <w:right w:w="57" w:type="dxa"/>
            </w:tcMar>
            <w:vAlign w:val="bottom"/>
          </w:tcPr>
          <w:p w14:paraId="7AB20067" w14:textId="77777777" w:rsidR="00517001" w:rsidRPr="00CA1495" w:rsidRDefault="00517001" w:rsidP="00517001">
            <w:pPr>
              <w:keepNext/>
              <w:keepLines/>
              <w:spacing w:after="0"/>
              <w:rPr>
                <w:ins w:id="633" w:author="Per Lindell" w:date="2019-04-26T14:09:00Z"/>
                <w:rFonts w:ascii="Arial" w:eastAsia="SimSun" w:hAnsi="Arial"/>
                <w:sz w:val="18"/>
                <w:lang w:val="en-US"/>
              </w:rPr>
            </w:pPr>
            <w:ins w:id="634" w:author="Per Lindell" w:date="2019-04-26T14:0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9C65FD0" w14:textId="00FF181D" w:rsidR="00517001" w:rsidRPr="00CD462D" w:rsidRDefault="00517001" w:rsidP="00517001">
            <w:pPr>
              <w:keepNext/>
              <w:keepLines/>
              <w:spacing w:after="0"/>
              <w:jc w:val="center"/>
              <w:rPr>
                <w:ins w:id="635" w:author="Per Lindell" w:date="2019-04-26T14:09:00Z"/>
                <w:rFonts w:ascii="Arial" w:eastAsia="SimSun" w:hAnsi="Arial"/>
                <w:sz w:val="18"/>
                <w:lang w:val="en-US"/>
              </w:rPr>
            </w:pPr>
            <w:ins w:id="636" w:author="Per Lindell" w:date="2019-04-26T14:09:00Z">
              <w:r w:rsidRPr="00215150">
                <w:rPr>
                  <w:rFonts w:ascii="Arial" w:eastAsia="SimSun" w:hAnsi="Arial"/>
                  <w:sz w:val="18"/>
                  <w:lang w:val="en-US"/>
                </w:rPr>
                <w:t>2109</w:t>
              </w:r>
            </w:ins>
          </w:p>
        </w:tc>
        <w:tc>
          <w:tcPr>
            <w:tcW w:w="1843" w:type="dxa"/>
            <w:tcBorders>
              <w:bottom w:val="single" w:sz="4" w:space="0" w:color="auto"/>
            </w:tcBorders>
            <w:shd w:val="clear" w:color="auto" w:fill="auto"/>
            <w:vAlign w:val="bottom"/>
          </w:tcPr>
          <w:p w14:paraId="6A567F42" w14:textId="4EB6900B" w:rsidR="00517001" w:rsidRPr="00CD462D" w:rsidRDefault="00517001" w:rsidP="00517001">
            <w:pPr>
              <w:keepNext/>
              <w:keepLines/>
              <w:spacing w:after="0"/>
              <w:jc w:val="center"/>
              <w:rPr>
                <w:ins w:id="637" w:author="Per Lindell" w:date="2019-04-26T14:09:00Z"/>
                <w:rFonts w:ascii="Arial" w:eastAsia="SimSun" w:hAnsi="Arial"/>
                <w:sz w:val="18"/>
                <w:lang w:val="en-US"/>
              </w:rPr>
            </w:pPr>
            <w:ins w:id="638" w:author="Per Lindell" w:date="2019-04-26T14:09:00Z">
              <w:r w:rsidRPr="00215150">
                <w:rPr>
                  <w:rFonts w:ascii="Arial" w:eastAsia="SimSun" w:hAnsi="Arial"/>
                  <w:sz w:val="18"/>
                  <w:lang w:val="en-US"/>
                </w:rPr>
                <w:t>2</w:t>
              </w:r>
            </w:ins>
            <w:ins w:id="639" w:author="Per Lindell" w:date="2019-05-14T03:08:00Z">
              <w:r w:rsidR="000F0245">
                <w:rPr>
                  <w:rFonts w:ascii="Arial" w:eastAsia="SimSun" w:hAnsi="Arial"/>
                  <w:sz w:val="18"/>
                  <w:lang w:val="en-US"/>
                </w:rPr>
                <w:t>199</w:t>
              </w:r>
            </w:ins>
          </w:p>
        </w:tc>
        <w:tc>
          <w:tcPr>
            <w:tcW w:w="1842" w:type="dxa"/>
            <w:tcBorders>
              <w:bottom w:val="single" w:sz="4" w:space="0" w:color="auto"/>
            </w:tcBorders>
            <w:shd w:val="clear" w:color="auto" w:fill="auto"/>
            <w:vAlign w:val="bottom"/>
          </w:tcPr>
          <w:p w14:paraId="135CF8DF" w14:textId="246A2440" w:rsidR="00517001" w:rsidRPr="00CD462D" w:rsidRDefault="00517001" w:rsidP="00517001">
            <w:pPr>
              <w:keepNext/>
              <w:keepLines/>
              <w:spacing w:after="0"/>
              <w:jc w:val="center"/>
              <w:rPr>
                <w:ins w:id="640" w:author="Per Lindell" w:date="2019-04-26T14:09:00Z"/>
                <w:rFonts w:ascii="Arial" w:eastAsia="SimSun" w:hAnsi="Arial"/>
                <w:sz w:val="18"/>
                <w:lang w:val="en-US"/>
              </w:rPr>
            </w:pPr>
            <w:ins w:id="641" w:author="Per Lindell" w:date="2019-04-26T15:23:00Z">
              <w:r w:rsidRPr="00517001">
                <w:rPr>
                  <w:rFonts w:ascii="Arial" w:eastAsia="SimSun" w:hAnsi="Arial"/>
                  <w:sz w:val="18"/>
                  <w:lang w:val="en-US"/>
                </w:rPr>
                <w:t>2496</w:t>
              </w:r>
            </w:ins>
          </w:p>
        </w:tc>
        <w:tc>
          <w:tcPr>
            <w:tcW w:w="1843" w:type="dxa"/>
            <w:tcBorders>
              <w:bottom w:val="single" w:sz="4" w:space="0" w:color="auto"/>
            </w:tcBorders>
            <w:shd w:val="clear" w:color="auto" w:fill="auto"/>
            <w:vAlign w:val="bottom"/>
          </w:tcPr>
          <w:p w14:paraId="70C43A15" w14:textId="140A9602" w:rsidR="00517001" w:rsidRPr="00CD462D" w:rsidRDefault="00517001" w:rsidP="00517001">
            <w:pPr>
              <w:keepNext/>
              <w:keepLines/>
              <w:spacing w:after="0"/>
              <w:jc w:val="center"/>
              <w:rPr>
                <w:ins w:id="642" w:author="Per Lindell" w:date="2019-04-26T14:09:00Z"/>
                <w:rFonts w:ascii="Arial" w:eastAsia="SimSun" w:hAnsi="Arial"/>
                <w:sz w:val="18"/>
                <w:lang w:val="en-US"/>
              </w:rPr>
            </w:pPr>
            <w:ins w:id="643" w:author="Per Lindell" w:date="2019-04-26T15:23:00Z">
              <w:r w:rsidRPr="00517001">
                <w:rPr>
                  <w:rFonts w:ascii="Arial" w:eastAsia="SimSun" w:hAnsi="Arial"/>
                  <w:sz w:val="18"/>
                  <w:lang w:val="en-US"/>
                </w:rPr>
                <w:t>2586</w:t>
              </w:r>
            </w:ins>
          </w:p>
        </w:tc>
      </w:tr>
      <w:tr w:rsidR="00215150" w:rsidRPr="00CA1495" w14:paraId="762B8B0E" w14:textId="77777777" w:rsidTr="00E864CA">
        <w:trPr>
          <w:trHeight w:val="187"/>
          <w:ins w:id="644" w:author="Per Lindell" w:date="2019-04-26T14:09:00Z"/>
        </w:trPr>
        <w:tc>
          <w:tcPr>
            <w:tcW w:w="3261" w:type="dxa"/>
            <w:shd w:val="clear" w:color="auto" w:fill="auto"/>
            <w:tcMar>
              <w:left w:w="57" w:type="dxa"/>
              <w:right w:w="57" w:type="dxa"/>
            </w:tcMar>
            <w:vAlign w:val="bottom"/>
          </w:tcPr>
          <w:p w14:paraId="019478ED" w14:textId="77777777" w:rsidR="00215150" w:rsidRPr="00CA1495" w:rsidRDefault="00215150" w:rsidP="00E864CA">
            <w:pPr>
              <w:keepNext/>
              <w:keepLines/>
              <w:spacing w:after="0"/>
              <w:rPr>
                <w:ins w:id="645" w:author="Per Lindell" w:date="2019-04-26T14:09:00Z"/>
                <w:rFonts w:ascii="Arial" w:eastAsia="SimSun" w:hAnsi="Arial"/>
                <w:sz w:val="18"/>
                <w:lang w:val="en-US"/>
              </w:rPr>
            </w:pPr>
            <w:ins w:id="646" w:author="Per Lindell" w:date="2019-04-26T14:0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7EFBD84" w14:textId="77777777" w:rsidR="00215150" w:rsidRPr="00CD462D" w:rsidRDefault="00215150" w:rsidP="00E864CA">
            <w:pPr>
              <w:keepNext/>
              <w:keepLines/>
              <w:spacing w:after="0"/>
              <w:jc w:val="center"/>
              <w:rPr>
                <w:ins w:id="647" w:author="Per Lindell" w:date="2019-04-26T14:09:00Z"/>
                <w:rFonts w:ascii="Arial" w:eastAsia="SimSun" w:hAnsi="Arial"/>
                <w:sz w:val="18"/>
                <w:lang w:val="en-US"/>
              </w:rPr>
            </w:pPr>
            <w:ins w:id="648" w:author="Per Lindell" w:date="2019-04-26T14:0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3464B3F" w14:textId="77777777" w:rsidR="00215150" w:rsidRPr="00CD462D" w:rsidRDefault="00215150" w:rsidP="00E864CA">
            <w:pPr>
              <w:keepNext/>
              <w:keepLines/>
              <w:spacing w:after="0"/>
              <w:jc w:val="center"/>
              <w:rPr>
                <w:ins w:id="649" w:author="Per Lindell" w:date="2019-04-26T14:09:00Z"/>
                <w:rFonts w:ascii="Arial" w:eastAsia="SimSun" w:hAnsi="Arial"/>
                <w:sz w:val="18"/>
                <w:lang w:val="en-US"/>
              </w:rPr>
            </w:pPr>
            <w:ins w:id="650" w:author="Per Lindell" w:date="2019-04-26T14:0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AC16A1B" w14:textId="77777777" w:rsidR="00215150" w:rsidRPr="00CD462D" w:rsidRDefault="00215150" w:rsidP="00E864CA">
            <w:pPr>
              <w:keepNext/>
              <w:keepLines/>
              <w:spacing w:after="0"/>
              <w:jc w:val="center"/>
              <w:rPr>
                <w:ins w:id="651" w:author="Per Lindell" w:date="2019-04-26T14:09:00Z"/>
                <w:rFonts w:ascii="Arial" w:eastAsia="SimSun" w:hAnsi="Arial"/>
                <w:sz w:val="18"/>
                <w:lang w:val="en-US"/>
              </w:rPr>
            </w:pPr>
            <w:ins w:id="652" w:author="Per Lindell" w:date="2019-04-26T14:0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9106CD2" w14:textId="77777777" w:rsidR="00215150" w:rsidRPr="00CD462D" w:rsidRDefault="00215150" w:rsidP="00E864CA">
            <w:pPr>
              <w:keepNext/>
              <w:keepLines/>
              <w:spacing w:after="0"/>
              <w:jc w:val="center"/>
              <w:rPr>
                <w:ins w:id="653" w:author="Per Lindell" w:date="2019-04-26T14:09:00Z"/>
                <w:rFonts w:ascii="Arial" w:eastAsia="SimSun" w:hAnsi="Arial"/>
                <w:sz w:val="18"/>
                <w:lang w:val="en-US"/>
              </w:rPr>
            </w:pPr>
            <w:ins w:id="654" w:author="Per Lindell" w:date="2019-04-26T14:0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517001" w:rsidRPr="00CA1495" w14:paraId="104E1AC9" w14:textId="77777777" w:rsidTr="00E864CA">
        <w:trPr>
          <w:trHeight w:val="187"/>
          <w:ins w:id="655" w:author="Per Lindell" w:date="2019-04-26T14:09:00Z"/>
        </w:trPr>
        <w:tc>
          <w:tcPr>
            <w:tcW w:w="3261" w:type="dxa"/>
            <w:shd w:val="clear" w:color="auto" w:fill="auto"/>
            <w:tcMar>
              <w:left w:w="57" w:type="dxa"/>
              <w:right w:w="57" w:type="dxa"/>
            </w:tcMar>
            <w:vAlign w:val="bottom"/>
          </w:tcPr>
          <w:p w14:paraId="7F827EF5" w14:textId="77777777" w:rsidR="00517001" w:rsidRPr="00CA1495" w:rsidRDefault="00517001" w:rsidP="00517001">
            <w:pPr>
              <w:keepNext/>
              <w:keepLines/>
              <w:spacing w:after="0"/>
              <w:rPr>
                <w:ins w:id="656" w:author="Per Lindell" w:date="2019-04-26T14:09:00Z"/>
                <w:rFonts w:ascii="Arial" w:eastAsia="SimSun" w:hAnsi="Arial"/>
                <w:sz w:val="18"/>
                <w:lang w:val="en-US"/>
              </w:rPr>
            </w:pPr>
            <w:ins w:id="657" w:author="Per Lindell" w:date="2019-04-26T14:0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C4D8C57" w14:textId="282477A6" w:rsidR="00517001" w:rsidRPr="00CD462D" w:rsidRDefault="00517001" w:rsidP="00517001">
            <w:pPr>
              <w:keepNext/>
              <w:keepLines/>
              <w:spacing w:after="0"/>
              <w:jc w:val="center"/>
              <w:rPr>
                <w:ins w:id="658" w:author="Per Lindell" w:date="2019-04-26T14:09:00Z"/>
                <w:rFonts w:ascii="Arial" w:eastAsia="SimSun" w:hAnsi="Arial"/>
                <w:sz w:val="18"/>
                <w:lang w:val="en-US"/>
              </w:rPr>
            </w:pPr>
            <w:ins w:id="659" w:author="Per Lindell" w:date="2019-04-26T14:10:00Z">
              <w:r w:rsidRPr="00215150">
                <w:rPr>
                  <w:rFonts w:ascii="Arial" w:eastAsia="SimSun" w:hAnsi="Arial"/>
                  <w:sz w:val="18"/>
                  <w:lang w:val="en-US"/>
                </w:rPr>
                <w:t>2812</w:t>
              </w:r>
            </w:ins>
          </w:p>
        </w:tc>
        <w:tc>
          <w:tcPr>
            <w:tcW w:w="1843" w:type="dxa"/>
            <w:tcBorders>
              <w:bottom w:val="single" w:sz="4" w:space="0" w:color="auto"/>
            </w:tcBorders>
            <w:shd w:val="clear" w:color="auto" w:fill="auto"/>
            <w:vAlign w:val="bottom"/>
          </w:tcPr>
          <w:p w14:paraId="560DD1E0" w14:textId="1A5CC8A7" w:rsidR="00517001" w:rsidRPr="00CD462D" w:rsidRDefault="00517001" w:rsidP="00517001">
            <w:pPr>
              <w:keepNext/>
              <w:keepLines/>
              <w:spacing w:after="0"/>
              <w:jc w:val="center"/>
              <w:rPr>
                <w:ins w:id="660" w:author="Per Lindell" w:date="2019-04-26T14:09:00Z"/>
                <w:rFonts w:ascii="Arial" w:eastAsia="SimSun" w:hAnsi="Arial"/>
                <w:sz w:val="18"/>
                <w:lang w:val="en-US"/>
              </w:rPr>
            </w:pPr>
            <w:ins w:id="661" w:author="Per Lindell" w:date="2019-04-26T14:10:00Z">
              <w:r w:rsidRPr="00215150">
                <w:rPr>
                  <w:rFonts w:ascii="Arial" w:eastAsia="SimSun" w:hAnsi="Arial"/>
                  <w:sz w:val="18"/>
                  <w:lang w:val="en-US"/>
                </w:rPr>
                <w:t>29</w:t>
              </w:r>
            </w:ins>
            <w:ins w:id="662" w:author="Per Lindell" w:date="2019-05-14T03:08:00Z">
              <w:r w:rsidR="000F0245">
                <w:rPr>
                  <w:rFonts w:ascii="Arial" w:eastAsia="SimSun" w:hAnsi="Arial"/>
                  <w:sz w:val="18"/>
                  <w:lang w:val="en-US"/>
                </w:rPr>
                <w:t>3</w:t>
              </w:r>
            </w:ins>
            <w:ins w:id="663" w:author="Per Lindell" w:date="2019-04-26T14:10:00Z">
              <w:r w:rsidRPr="00215150">
                <w:rPr>
                  <w:rFonts w:ascii="Arial" w:eastAsia="SimSun" w:hAnsi="Arial"/>
                  <w:sz w:val="18"/>
                  <w:lang w:val="en-US"/>
                </w:rPr>
                <w:t>2</w:t>
              </w:r>
            </w:ins>
          </w:p>
        </w:tc>
        <w:tc>
          <w:tcPr>
            <w:tcW w:w="1842" w:type="dxa"/>
            <w:tcBorders>
              <w:bottom w:val="single" w:sz="4" w:space="0" w:color="auto"/>
            </w:tcBorders>
            <w:shd w:val="clear" w:color="auto" w:fill="auto"/>
            <w:tcMar>
              <w:left w:w="28" w:type="dxa"/>
              <w:right w:w="28" w:type="dxa"/>
            </w:tcMar>
            <w:vAlign w:val="bottom"/>
          </w:tcPr>
          <w:p w14:paraId="6B396A45" w14:textId="1C07C7B1" w:rsidR="00517001" w:rsidRPr="00CD462D" w:rsidRDefault="00517001" w:rsidP="00517001">
            <w:pPr>
              <w:keepNext/>
              <w:keepLines/>
              <w:spacing w:after="0"/>
              <w:jc w:val="center"/>
              <w:rPr>
                <w:ins w:id="664" w:author="Per Lindell" w:date="2019-04-26T14:09:00Z"/>
                <w:rFonts w:ascii="Arial" w:eastAsia="SimSun" w:hAnsi="Arial"/>
                <w:sz w:val="18"/>
                <w:lang w:val="en-US"/>
              </w:rPr>
            </w:pPr>
            <w:ins w:id="665" w:author="Per Lindell" w:date="2019-04-26T15:23:00Z">
              <w:r w:rsidRPr="00517001">
                <w:rPr>
                  <w:rFonts w:ascii="Arial" w:eastAsia="SimSun" w:hAnsi="Arial"/>
                  <w:sz w:val="18"/>
                  <w:lang w:val="en-US"/>
                </w:rPr>
                <w:t>3328</w:t>
              </w:r>
            </w:ins>
          </w:p>
        </w:tc>
        <w:tc>
          <w:tcPr>
            <w:tcW w:w="1843" w:type="dxa"/>
            <w:tcBorders>
              <w:bottom w:val="single" w:sz="4" w:space="0" w:color="auto"/>
            </w:tcBorders>
            <w:shd w:val="clear" w:color="auto" w:fill="auto"/>
            <w:vAlign w:val="bottom"/>
          </w:tcPr>
          <w:p w14:paraId="14AEC87D" w14:textId="073F316E" w:rsidR="00517001" w:rsidRPr="00CD462D" w:rsidRDefault="00517001" w:rsidP="00517001">
            <w:pPr>
              <w:keepNext/>
              <w:keepLines/>
              <w:spacing w:after="0"/>
              <w:jc w:val="center"/>
              <w:rPr>
                <w:ins w:id="666" w:author="Per Lindell" w:date="2019-04-26T14:09:00Z"/>
                <w:rFonts w:ascii="Arial" w:eastAsia="SimSun" w:hAnsi="Arial"/>
                <w:sz w:val="18"/>
                <w:lang w:val="en-US"/>
              </w:rPr>
            </w:pPr>
            <w:ins w:id="667" w:author="Per Lindell" w:date="2019-04-26T15:23:00Z">
              <w:r w:rsidRPr="00517001">
                <w:rPr>
                  <w:rFonts w:ascii="Arial" w:eastAsia="SimSun" w:hAnsi="Arial"/>
                  <w:sz w:val="18"/>
                  <w:lang w:val="en-US"/>
                </w:rPr>
                <w:t>3448</w:t>
              </w:r>
            </w:ins>
          </w:p>
        </w:tc>
      </w:tr>
      <w:tr w:rsidR="00215150" w:rsidRPr="00CA1495" w14:paraId="7E31BC71" w14:textId="77777777" w:rsidTr="00E864CA">
        <w:trPr>
          <w:trHeight w:val="187"/>
          <w:ins w:id="668" w:author="Per Lindell" w:date="2019-04-26T14:09:00Z"/>
        </w:trPr>
        <w:tc>
          <w:tcPr>
            <w:tcW w:w="3261" w:type="dxa"/>
            <w:shd w:val="clear" w:color="auto" w:fill="auto"/>
            <w:tcMar>
              <w:left w:w="57" w:type="dxa"/>
              <w:right w:w="57" w:type="dxa"/>
            </w:tcMar>
            <w:vAlign w:val="bottom"/>
          </w:tcPr>
          <w:p w14:paraId="1F664D6A" w14:textId="77777777" w:rsidR="00215150" w:rsidRPr="00CA1495" w:rsidRDefault="00215150" w:rsidP="00E864CA">
            <w:pPr>
              <w:keepNext/>
              <w:keepLines/>
              <w:spacing w:after="0"/>
              <w:rPr>
                <w:ins w:id="669" w:author="Per Lindell" w:date="2019-04-26T14:09:00Z"/>
                <w:rFonts w:ascii="Arial" w:eastAsia="SimSun" w:hAnsi="Arial"/>
                <w:sz w:val="18"/>
                <w:lang w:val="en-US"/>
              </w:rPr>
            </w:pPr>
            <w:ins w:id="670" w:author="Per Lindell" w:date="2019-04-26T14:0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2B49E6B" w14:textId="77777777" w:rsidR="00215150" w:rsidRPr="00CD462D" w:rsidRDefault="00215150" w:rsidP="00E864CA">
            <w:pPr>
              <w:keepNext/>
              <w:keepLines/>
              <w:spacing w:after="0"/>
              <w:jc w:val="center"/>
              <w:rPr>
                <w:ins w:id="671" w:author="Per Lindell" w:date="2019-04-26T14:09:00Z"/>
                <w:rFonts w:ascii="Arial" w:eastAsia="SimSun" w:hAnsi="Arial"/>
                <w:sz w:val="18"/>
                <w:lang w:val="en-US"/>
              </w:rPr>
            </w:pPr>
            <w:ins w:id="672" w:author="Per Lindell" w:date="2019-04-26T14:0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62E5094" w14:textId="77777777" w:rsidR="00215150" w:rsidRPr="00CD462D" w:rsidRDefault="00215150" w:rsidP="00E864CA">
            <w:pPr>
              <w:keepNext/>
              <w:keepLines/>
              <w:spacing w:after="0"/>
              <w:jc w:val="center"/>
              <w:rPr>
                <w:ins w:id="673" w:author="Per Lindell" w:date="2019-04-26T14:09:00Z"/>
                <w:rFonts w:ascii="Arial" w:eastAsia="SimSun" w:hAnsi="Arial"/>
                <w:sz w:val="18"/>
                <w:lang w:val="en-US"/>
              </w:rPr>
            </w:pPr>
            <w:ins w:id="674" w:author="Per Lindell" w:date="2019-04-26T14:0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9D61236" w14:textId="77777777" w:rsidR="00215150" w:rsidRPr="00CD462D" w:rsidRDefault="00215150" w:rsidP="00E864CA">
            <w:pPr>
              <w:keepNext/>
              <w:keepLines/>
              <w:spacing w:after="0"/>
              <w:jc w:val="center"/>
              <w:rPr>
                <w:ins w:id="675" w:author="Per Lindell" w:date="2019-04-26T14:09:00Z"/>
                <w:rFonts w:ascii="Arial" w:eastAsia="SimSun" w:hAnsi="Arial"/>
                <w:sz w:val="18"/>
                <w:lang w:val="en-US"/>
              </w:rPr>
            </w:pPr>
            <w:ins w:id="676" w:author="Per Lindell" w:date="2019-04-26T14:0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485704B" w14:textId="77777777" w:rsidR="00215150" w:rsidRPr="00CD462D" w:rsidRDefault="00215150" w:rsidP="00E864CA">
            <w:pPr>
              <w:keepNext/>
              <w:keepLines/>
              <w:spacing w:after="0"/>
              <w:jc w:val="center"/>
              <w:rPr>
                <w:ins w:id="677" w:author="Per Lindell" w:date="2019-04-26T14:09:00Z"/>
                <w:rFonts w:ascii="Arial" w:eastAsia="SimSun" w:hAnsi="Arial"/>
                <w:sz w:val="18"/>
                <w:lang w:val="en-US"/>
              </w:rPr>
            </w:pPr>
            <w:ins w:id="678" w:author="Per Lindell" w:date="2019-04-26T14:0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517001" w:rsidRPr="00CA1495" w14:paraId="7DEC772F" w14:textId="77777777" w:rsidTr="00E864CA">
        <w:trPr>
          <w:trHeight w:val="187"/>
          <w:ins w:id="679" w:author="Per Lindell" w:date="2019-04-26T14:09:00Z"/>
        </w:trPr>
        <w:tc>
          <w:tcPr>
            <w:tcW w:w="3261" w:type="dxa"/>
            <w:shd w:val="clear" w:color="auto" w:fill="auto"/>
            <w:tcMar>
              <w:left w:w="57" w:type="dxa"/>
              <w:right w:w="57" w:type="dxa"/>
            </w:tcMar>
            <w:vAlign w:val="bottom"/>
          </w:tcPr>
          <w:p w14:paraId="55173B07" w14:textId="77777777" w:rsidR="00517001" w:rsidRPr="00CA1495" w:rsidRDefault="00517001" w:rsidP="00517001">
            <w:pPr>
              <w:keepNext/>
              <w:keepLines/>
              <w:spacing w:after="0"/>
              <w:rPr>
                <w:ins w:id="680" w:author="Per Lindell" w:date="2019-04-26T14:09:00Z"/>
                <w:rFonts w:ascii="Arial" w:eastAsia="SimSun" w:hAnsi="Arial"/>
                <w:sz w:val="18"/>
                <w:lang w:val="en-US"/>
              </w:rPr>
            </w:pPr>
            <w:ins w:id="681" w:author="Per Lindell" w:date="2019-04-26T14:0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77405EAC" w14:textId="79081045" w:rsidR="00517001" w:rsidRPr="00CD462D" w:rsidRDefault="00517001" w:rsidP="00517001">
            <w:pPr>
              <w:keepNext/>
              <w:keepLines/>
              <w:spacing w:after="0"/>
              <w:jc w:val="center"/>
              <w:rPr>
                <w:ins w:id="682" w:author="Per Lindell" w:date="2019-04-26T14:09:00Z"/>
                <w:rFonts w:ascii="Arial" w:eastAsia="SimSun" w:hAnsi="Arial"/>
                <w:sz w:val="18"/>
                <w:lang w:val="en-US"/>
              </w:rPr>
            </w:pPr>
            <w:ins w:id="683" w:author="Per Lindell" w:date="2019-04-26T14:10:00Z">
              <w:r w:rsidRPr="00215150">
                <w:rPr>
                  <w:rFonts w:ascii="Arial" w:eastAsia="SimSun" w:hAnsi="Arial"/>
                  <w:sz w:val="18"/>
                  <w:lang w:val="en-US"/>
                </w:rPr>
                <w:t>3515</w:t>
              </w:r>
            </w:ins>
          </w:p>
        </w:tc>
        <w:tc>
          <w:tcPr>
            <w:tcW w:w="1843" w:type="dxa"/>
            <w:tcBorders>
              <w:bottom w:val="single" w:sz="4" w:space="0" w:color="auto"/>
            </w:tcBorders>
            <w:shd w:val="clear" w:color="auto" w:fill="auto"/>
            <w:vAlign w:val="bottom"/>
          </w:tcPr>
          <w:p w14:paraId="7B7CD23C" w14:textId="70D4BFE5" w:rsidR="00517001" w:rsidRPr="00CD462D" w:rsidRDefault="00517001" w:rsidP="00517001">
            <w:pPr>
              <w:keepNext/>
              <w:keepLines/>
              <w:spacing w:after="0"/>
              <w:jc w:val="center"/>
              <w:rPr>
                <w:ins w:id="684" w:author="Per Lindell" w:date="2019-04-26T14:09:00Z"/>
                <w:rFonts w:ascii="Arial" w:eastAsia="SimSun" w:hAnsi="Arial"/>
                <w:sz w:val="18"/>
                <w:lang w:val="en-US"/>
              </w:rPr>
            </w:pPr>
            <w:ins w:id="685" w:author="Per Lindell" w:date="2019-04-26T14:10:00Z">
              <w:r w:rsidRPr="00215150">
                <w:rPr>
                  <w:rFonts w:ascii="Arial" w:eastAsia="SimSun" w:hAnsi="Arial"/>
                  <w:sz w:val="18"/>
                  <w:lang w:val="en-US"/>
                </w:rPr>
                <w:t>3</w:t>
              </w:r>
            </w:ins>
            <w:ins w:id="686" w:author="Per Lindell" w:date="2019-05-14T03:08:00Z">
              <w:r w:rsidR="000F0245">
                <w:rPr>
                  <w:rFonts w:ascii="Arial" w:eastAsia="SimSun" w:hAnsi="Arial"/>
                  <w:sz w:val="18"/>
                  <w:lang w:val="en-US"/>
                </w:rPr>
                <w:t>665</w:t>
              </w:r>
            </w:ins>
          </w:p>
        </w:tc>
        <w:tc>
          <w:tcPr>
            <w:tcW w:w="1842" w:type="dxa"/>
            <w:tcBorders>
              <w:bottom w:val="single" w:sz="4" w:space="0" w:color="auto"/>
            </w:tcBorders>
            <w:shd w:val="clear" w:color="auto" w:fill="auto"/>
            <w:vAlign w:val="bottom"/>
          </w:tcPr>
          <w:p w14:paraId="7E9A3B68" w14:textId="4334C995" w:rsidR="00517001" w:rsidRPr="00CD462D" w:rsidRDefault="00517001" w:rsidP="00517001">
            <w:pPr>
              <w:keepNext/>
              <w:keepLines/>
              <w:spacing w:after="0"/>
              <w:jc w:val="center"/>
              <w:rPr>
                <w:ins w:id="687" w:author="Per Lindell" w:date="2019-04-26T14:09:00Z"/>
                <w:rFonts w:ascii="Arial" w:eastAsia="SimSun" w:hAnsi="Arial"/>
                <w:sz w:val="18"/>
                <w:lang w:val="en-US"/>
              </w:rPr>
            </w:pPr>
            <w:ins w:id="688" w:author="Per Lindell" w:date="2019-04-26T15:23:00Z">
              <w:r w:rsidRPr="00517001">
                <w:rPr>
                  <w:rFonts w:ascii="Arial" w:eastAsia="SimSun" w:hAnsi="Arial"/>
                  <w:sz w:val="18"/>
                  <w:lang w:val="en-US"/>
                </w:rPr>
                <w:t>4160</w:t>
              </w:r>
            </w:ins>
          </w:p>
        </w:tc>
        <w:tc>
          <w:tcPr>
            <w:tcW w:w="1843" w:type="dxa"/>
            <w:tcBorders>
              <w:bottom w:val="single" w:sz="4" w:space="0" w:color="auto"/>
            </w:tcBorders>
            <w:shd w:val="clear" w:color="auto" w:fill="auto"/>
            <w:vAlign w:val="bottom"/>
          </w:tcPr>
          <w:p w14:paraId="7DE60F78" w14:textId="636FD1E0" w:rsidR="00517001" w:rsidRPr="00CD462D" w:rsidRDefault="00517001" w:rsidP="00517001">
            <w:pPr>
              <w:keepNext/>
              <w:keepLines/>
              <w:spacing w:after="0"/>
              <w:jc w:val="center"/>
              <w:rPr>
                <w:ins w:id="689" w:author="Per Lindell" w:date="2019-04-26T14:09:00Z"/>
                <w:rFonts w:ascii="Arial" w:eastAsia="SimSun" w:hAnsi="Arial"/>
                <w:sz w:val="18"/>
                <w:lang w:val="en-US"/>
              </w:rPr>
            </w:pPr>
            <w:ins w:id="690" w:author="Per Lindell" w:date="2019-04-26T15:23:00Z">
              <w:r w:rsidRPr="00517001">
                <w:rPr>
                  <w:rFonts w:ascii="Arial" w:eastAsia="SimSun" w:hAnsi="Arial"/>
                  <w:sz w:val="18"/>
                  <w:lang w:val="en-US"/>
                </w:rPr>
                <w:t>4310</w:t>
              </w:r>
            </w:ins>
          </w:p>
        </w:tc>
      </w:tr>
      <w:tr w:rsidR="00215150" w:rsidRPr="00CA1495" w14:paraId="5D5315F2" w14:textId="77777777" w:rsidTr="00E864CA">
        <w:trPr>
          <w:trHeight w:val="187"/>
          <w:ins w:id="691" w:author="Per Lindell" w:date="2019-04-26T14:09:00Z"/>
        </w:trPr>
        <w:tc>
          <w:tcPr>
            <w:tcW w:w="3261" w:type="dxa"/>
            <w:shd w:val="clear" w:color="auto" w:fill="auto"/>
            <w:tcMar>
              <w:left w:w="57" w:type="dxa"/>
              <w:right w:w="57" w:type="dxa"/>
            </w:tcMar>
            <w:vAlign w:val="bottom"/>
          </w:tcPr>
          <w:p w14:paraId="73A54B5E" w14:textId="77777777" w:rsidR="00215150" w:rsidRPr="00CA1495" w:rsidRDefault="00215150" w:rsidP="00E864CA">
            <w:pPr>
              <w:keepNext/>
              <w:keepLines/>
              <w:spacing w:after="0"/>
              <w:rPr>
                <w:ins w:id="692" w:author="Per Lindell" w:date="2019-04-26T14:09:00Z"/>
                <w:rFonts w:ascii="Arial" w:eastAsia="SimSun" w:hAnsi="Arial"/>
                <w:sz w:val="18"/>
                <w:lang w:val="en-US"/>
              </w:rPr>
            </w:pPr>
            <w:ins w:id="693" w:author="Per Lindell" w:date="2019-04-26T14:0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495ABF" w14:textId="77777777" w:rsidR="00215150" w:rsidRPr="00CD462D" w:rsidRDefault="00215150" w:rsidP="00E864CA">
            <w:pPr>
              <w:keepNext/>
              <w:keepLines/>
              <w:spacing w:after="0"/>
              <w:jc w:val="center"/>
              <w:rPr>
                <w:ins w:id="694" w:author="Per Lindell" w:date="2019-04-26T14:09:00Z"/>
                <w:rFonts w:ascii="Arial" w:eastAsia="SimSun" w:hAnsi="Arial"/>
                <w:sz w:val="18"/>
                <w:lang w:val="en-US"/>
              </w:rPr>
            </w:pPr>
            <w:ins w:id="695" w:author="Per Lindell" w:date="2019-04-26T14:0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42B2621" w14:textId="77777777" w:rsidR="00215150" w:rsidRPr="00CD462D" w:rsidRDefault="00215150" w:rsidP="00E864CA">
            <w:pPr>
              <w:keepNext/>
              <w:keepLines/>
              <w:spacing w:after="0"/>
              <w:jc w:val="center"/>
              <w:rPr>
                <w:ins w:id="696" w:author="Per Lindell" w:date="2019-04-26T14:09:00Z"/>
                <w:rFonts w:ascii="Arial" w:eastAsia="SimSun" w:hAnsi="Arial"/>
                <w:sz w:val="18"/>
                <w:lang w:val="en-US"/>
              </w:rPr>
            </w:pPr>
            <w:ins w:id="697" w:author="Per Lindell" w:date="2019-04-26T14:0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662AA89" w14:textId="77777777" w:rsidR="00215150" w:rsidRPr="00CD462D" w:rsidRDefault="00215150" w:rsidP="00E864CA">
            <w:pPr>
              <w:keepNext/>
              <w:keepLines/>
              <w:spacing w:after="0"/>
              <w:jc w:val="center"/>
              <w:rPr>
                <w:ins w:id="698" w:author="Per Lindell" w:date="2019-04-26T14:09:00Z"/>
                <w:rFonts w:ascii="Arial" w:eastAsia="SimSun" w:hAnsi="Arial"/>
                <w:sz w:val="18"/>
                <w:lang w:val="en-US"/>
              </w:rPr>
            </w:pPr>
            <w:ins w:id="699" w:author="Per Lindell" w:date="2019-04-26T14:0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2352ED9" w14:textId="77777777" w:rsidR="00215150" w:rsidRPr="00CD462D" w:rsidRDefault="00215150" w:rsidP="00E864CA">
            <w:pPr>
              <w:keepNext/>
              <w:keepLines/>
              <w:spacing w:after="0"/>
              <w:jc w:val="center"/>
              <w:rPr>
                <w:ins w:id="700" w:author="Per Lindell" w:date="2019-04-26T14:09:00Z"/>
                <w:rFonts w:ascii="Arial" w:eastAsia="SimSun" w:hAnsi="Arial"/>
                <w:sz w:val="18"/>
                <w:lang w:val="en-US"/>
              </w:rPr>
            </w:pPr>
            <w:ins w:id="701" w:author="Per Lindell" w:date="2019-04-26T14:0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517001" w:rsidRPr="00CA1495" w14:paraId="43788FAB" w14:textId="77777777" w:rsidTr="00E864CA">
        <w:trPr>
          <w:trHeight w:val="187"/>
          <w:ins w:id="702" w:author="Per Lindell" w:date="2019-04-26T14:09:00Z"/>
        </w:trPr>
        <w:tc>
          <w:tcPr>
            <w:tcW w:w="3261" w:type="dxa"/>
            <w:shd w:val="clear" w:color="auto" w:fill="auto"/>
            <w:tcMar>
              <w:left w:w="57" w:type="dxa"/>
              <w:right w:w="57" w:type="dxa"/>
            </w:tcMar>
            <w:vAlign w:val="bottom"/>
          </w:tcPr>
          <w:p w14:paraId="577DB9F5" w14:textId="77777777" w:rsidR="00517001" w:rsidRPr="00CA1495" w:rsidRDefault="00517001" w:rsidP="00517001">
            <w:pPr>
              <w:keepNext/>
              <w:keepLines/>
              <w:spacing w:after="0"/>
              <w:rPr>
                <w:ins w:id="703" w:author="Per Lindell" w:date="2019-04-26T14:09:00Z"/>
                <w:rFonts w:ascii="Arial" w:eastAsia="SimSun" w:hAnsi="Arial"/>
                <w:sz w:val="18"/>
                <w:lang w:val="en-US"/>
              </w:rPr>
            </w:pPr>
            <w:ins w:id="704" w:author="Per Lindell" w:date="2019-04-26T14:0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0D53CC11" w14:textId="72578D8A" w:rsidR="00517001" w:rsidRPr="00CD462D" w:rsidRDefault="00517001" w:rsidP="00517001">
            <w:pPr>
              <w:keepNext/>
              <w:keepLines/>
              <w:spacing w:after="0"/>
              <w:jc w:val="center"/>
              <w:rPr>
                <w:ins w:id="705" w:author="Per Lindell" w:date="2019-04-26T14:09:00Z"/>
                <w:rFonts w:ascii="Arial" w:eastAsia="SimSun" w:hAnsi="Arial"/>
                <w:sz w:val="18"/>
                <w:lang w:val="en-US"/>
              </w:rPr>
            </w:pPr>
            <w:ins w:id="706" w:author="Per Lindell" w:date="2019-04-26T14:10:00Z">
              <w:r w:rsidRPr="00215150">
                <w:rPr>
                  <w:rFonts w:ascii="Arial" w:eastAsia="SimSun" w:hAnsi="Arial"/>
                  <w:sz w:val="18"/>
                  <w:lang w:val="en-US"/>
                </w:rPr>
                <w:t>4218</w:t>
              </w:r>
            </w:ins>
          </w:p>
        </w:tc>
        <w:tc>
          <w:tcPr>
            <w:tcW w:w="1843" w:type="dxa"/>
            <w:shd w:val="clear" w:color="auto" w:fill="auto"/>
            <w:vAlign w:val="bottom"/>
          </w:tcPr>
          <w:p w14:paraId="62C85668" w14:textId="05536924" w:rsidR="00517001" w:rsidRPr="00CD462D" w:rsidRDefault="00517001" w:rsidP="00517001">
            <w:pPr>
              <w:keepNext/>
              <w:keepLines/>
              <w:spacing w:after="0"/>
              <w:jc w:val="center"/>
              <w:rPr>
                <w:ins w:id="707" w:author="Per Lindell" w:date="2019-04-26T14:09:00Z"/>
                <w:rFonts w:ascii="Arial" w:eastAsia="SimSun" w:hAnsi="Arial"/>
                <w:sz w:val="18"/>
                <w:lang w:val="en-US"/>
              </w:rPr>
            </w:pPr>
            <w:ins w:id="708" w:author="Per Lindell" w:date="2019-04-26T14:10:00Z">
              <w:r w:rsidRPr="00215150">
                <w:rPr>
                  <w:rFonts w:ascii="Arial" w:eastAsia="SimSun" w:hAnsi="Arial"/>
                  <w:sz w:val="18"/>
                  <w:lang w:val="en-US"/>
                </w:rPr>
                <w:t>4</w:t>
              </w:r>
            </w:ins>
            <w:ins w:id="709" w:author="Per Lindell" w:date="2019-05-14T03:08:00Z">
              <w:r w:rsidR="000F0245">
                <w:rPr>
                  <w:rFonts w:ascii="Arial" w:eastAsia="SimSun" w:hAnsi="Arial"/>
                  <w:sz w:val="18"/>
                  <w:lang w:val="en-US"/>
                </w:rPr>
                <w:t>398</w:t>
              </w:r>
            </w:ins>
          </w:p>
        </w:tc>
        <w:tc>
          <w:tcPr>
            <w:tcW w:w="1842" w:type="dxa"/>
            <w:shd w:val="clear" w:color="auto" w:fill="auto"/>
            <w:vAlign w:val="bottom"/>
          </w:tcPr>
          <w:p w14:paraId="3AA7B065" w14:textId="67B14311" w:rsidR="00517001" w:rsidRPr="00CD462D" w:rsidRDefault="00517001" w:rsidP="00517001">
            <w:pPr>
              <w:keepNext/>
              <w:keepLines/>
              <w:spacing w:after="0"/>
              <w:jc w:val="center"/>
              <w:rPr>
                <w:ins w:id="710" w:author="Per Lindell" w:date="2019-04-26T14:09:00Z"/>
                <w:rFonts w:ascii="Arial" w:eastAsia="SimSun" w:hAnsi="Arial"/>
                <w:sz w:val="18"/>
                <w:lang w:val="en-US"/>
              </w:rPr>
            </w:pPr>
            <w:ins w:id="711" w:author="Per Lindell" w:date="2019-04-26T15:23:00Z">
              <w:r w:rsidRPr="00517001">
                <w:rPr>
                  <w:rFonts w:ascii="Arial" w:eastAsia="SimSun" w:hAnsi="Arial"/>
                  <w:sz w:val="18"/>
                  <w:lang w:val="en-US"/>
                </w:rPr>
                <w:t>4992</w:t>
              </w:r>
            </w:ins>
          </w:p>
        </w:tc>
        <w:tc>
          <w:tcPr>
            <w:tcW w:w="1843" w:type="dxa"/>
            <w:shd w:val="clear" w:color="auto" w:fill="auto"/>
            <w:vAlign w:val="bottom"/>
          </w:tcPr>
          <w:p w14:paraId="4E26D9A6" w14:textId="7FFDA225" w:rsidR="00517001" w:rsidRPr="00CD462D" w:rsidRDefault="00517001" w:rsidP="00517001">
            <w:pPr>
              <w:keepNext/>
              <w:keepLines/>
              <w:spacing w:after="0"/>
              <w:jc w:val="center"/>
              <w:rPr>
                <w:ins w:id="712" w:author="Per Lindell" w:date="2019-04-26T14:09:00Z"/>
                <w:rFonts w:ascii="Arial" w:eastAsia="SimSun" w:hAnsi="Arial"/>
                <w:sz w:val="18"/>
                <w:lang w:val="en-US"/>
              </w:rPr>
            </w:pPr>
            <w:ins w:id="713" w:author="Per Lindell" w:date="2019-04-26T15:23:00Z">
              <w:r w:rsidRPr="00517001">
                <w:rPr>
                  <w:rFonts w:ascii="Arial" w:eastAsia="SimSun" w:hAnsi="Arial"/>
                  <w:sz w:val="18"/>
                  <w:lang w:val="en-US"/>
                </w:rPr>
                <w:t>5172</w:t>
              </w:r>
            </w:ins>
          </w:p>
        </w:tc>
      </w:tr>
      <w:tr w:rsidR="00215150" w:rsidRPr="00CA1495" w14:paraId="2D225060" w14:textId="77777777" w:rsidTr="00E864CA">
        <w:trPr>
          <w:trHeight w:val="187"/>
          <w:ins w:id="714" w:author="Per Lindell" w:date="2019-04-26T14:09:00Z"/>
        </w:trPr>
        <w:tc>
          <w:tcPr>
            <w:tcW w:w="3261" w:type="dxa"/>
            <w:shd w:val="clear" w:color="auto" w:fill="auto"/>
            <w:tcMar>
              <w:left w:w="57" w:type="dxa"/>
              <w:right w:w="57" w:type="dxa"/>
            </w:tcMar>
            <w:vAlign w:val="bottom"/>
          </w:tcPr>
          <w:p w14:paraId="032C6F36" w14:textId="77777777" w:rsidR="00215150" w:rsidRPr="00CA1495" w:rsidRDefault="00215150" w:rsidP="00E864CA">
            <w:pPr>
              <w:keepNext/>
              <w:keepLines/>
              <w:spacing w:after="0"/>
              <w:rPr>
                <w:ins w:id="715" w:author="Per Lindell" w:date="2019-04-26T14:09:00Z"/>
                <w:rFonts w:ascii="Arial" w:eastAsia="SimSun" w:hAnsi="Arial"/>
                <w:sz w:val="18"/>
                <w:lang w:val="en-US"/>
              </w:rPr>
            </w:pPr>
            <w:ins w:id="716" w:author="Per Lindell" w:date="2019-04-26T14:0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AB32728" w14:textId="77777777" w:rsidR="00215150" w:rsidRPr="00CD462D" w:rsidRDefault="00215150" w:rsidP="00E864CA">
            <w:pPr>
              <w:keepNext/>
              <w:keepLines/>
              <w:spacing w:after="0"/>
              <w:jc w:val="center"/>
              <w:rPr>
                <w:ins w:id="717" w:author="Per Lindell" w:date="2019-04-26T14:09:00Z"/>
                <w:rFonts w:ascii="Arial" w:eastAsia="SimSun" w:hAnsi="Arial"/>
                <w:sz w:val="18"/>
                <w:lang w:val="en-US"/>
              </w:rPr>
            </w:pPr>
            <w:ins w:id="718" w:author="Per Lindell" w:date="2019-04-26T14:0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5F220BF" w14:textId="77777777" w:rsidR="00215150" w:rsidRPr="00CD462D" w:rsidRDefault="00215150" w:rsidP="00E864CA">
            <w:pPr>
              <w:keepNext/>
              <w:keepLines/>
              <w:spacing w:after="0"/>
              <w:jc w:val="center"/>
              <w:rPr>
                <w:ins w:id="719" w:author="Per Lindell" w:date="2019-04-26T14:09:00Z"/>
                <w:rFonts w:ascii="Arial" w:eastAsia="SimSun" w:hAnsi="Arial"/>
                <w:sz w:val="18"/>
                <w:lang w:val="en-US"/>
              </w:rPr>
            </w:pPr>
            <w:ins w:id="720" w:author="Per Lindell" w:date="2019-04-26T14:0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54DF097D" w14:textId="77777777" w:rsidR="00215150" w:rsidRPr="00CD462D" w:rsidRDefault="00215150" w:rsidP="00E864CA">
            <w:pPr>
              <w:keepNext/>
              <w:keepLines/>
              <w:spacing w:after="0"/>
              <w:jc w:val="center"/>
              <w:rPr>
                <w:ins w:id="721" w:author="Per Lindell" w:date="2019-04-26T14:09:00Z"/>
                <w:rFonts w:ascii="Arial" w:eastAsia="SimSun" w:hAnsi="Arial"/>
                <w:sz w:val="18"/>
                <w:lang w:val="en-US"/>
              </w:rPr>
            </w:pPr>
            <w:ins w:id="722" w:author="Per Lindell" w:date="2019-04-26T14:0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0B7BF2E7" w14:textId="77777777" w:rsidR="00215150" w:rsidRPr="00CD462D" w:rsidRDefault="00215150" w:rsidP="00E864CA">
            <w:pPr>
              <w:keepNext/>
              <w:keepLines/>
              <w:spacing w:after="0"/>
              <w:jc w:val="center"/>
              <w:rPr>
                <w:ins w:id="723" w:author="Per Lindell" w:date="2019-04-26T14:09:00Z"/>
                <w:rFonts w:ascii="Arial" w:eastAsia="SimSun" w:hAnsi="Arial"/>
                <w:sz w:val="18"/>
                <w:lang w:val="en-US"/>
              </w:rPr>
            </w:pPr>
            <w:ins w:id="724" w:author="Per Lindell" w:date="2019-04-26T14:0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517001" w:rsidRPr="00CA1495" w14:paraId="5A98105B" w14:textId="77777777" w:rsidTr="00E864CA">
        <w:trPr>
          <w:trHeight w:val="187"/>
          <w:ins w:id="725" w:author="Per Lindell" w:date="2019-04-26T14:09:00Z"/>
        </w:trPr>
        <w:tc>
          <w:tcPr>
            <w:tcW w:w="3261" w:type="dxa"/>
            <w:shd w:val="clear" w:color="auto" w:fill="auto"/>
            <w:tcMar>
              <w:left w:w="57" w:type="dxa"/>
              <w:right w:w="57" w:type="dxa"/>
            </w:tcMar>
            <w:vAlign w:val="bottom"/>
          </w:tcPr>
          <w:p w14:paraId="18723F28" w14:textId="77777777" w:rsidR="00517001" w:rsidRPr="00CA1495" w:rsidRDefault="00517001" w:rsidP="00517001">
            <w:pPr>
              <w:keepNext/>
              <w:keepLines/>
              <w:spacing w:after="0"/>
              <w:rPr>
                <w:ins w:id="726" w:author="Per Lindell" w:date="2019-04-26T14:09:00Z"/>
                <w:rFonts w:ascii="Arial" w:eastAsia="SimSun" w:hAnsi="Arial"/>
                <w:sz w:val="18"/>
                <w:lang w:val="en-US"/>
              </w:rPr>
            </w:pPr>
            <w:ins w:id="727" w:author="Per Lindell" w:date="2019-04-26T14:0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71ED918F" w14:textId="29903956" w:rsidR="00517001" w:rsidRPr="00CD462D" w:rsidRDefault="00517001" w:rsidP="00517001">
            <w:pPr>
              <w:keepNext/>
              <w:keepLines/>
              <w:spacing w:after="0"/>
              <w:jc w:val="center"/>
              <w:rPr>
                <w:ins w:id="728" w:author="Per Lindell" w:date="2019-04-26T14:09:00Z"/>
                <w:rFonts w:ascii="Arial" w:eastAsia="SimSun" w:hAnsi="Arial"/>
                <w:sz w:val="18"/>
                <w:lang w:val="en-US"/>
              </w:rPr>
            </w:pPr>
            <w:ins w:id="729" w:author="Per Lindell" w:date="2019-04-26T14:10:00Z">
              <w:r w:rsidRPr="00215150">
                <w:rPr>
                  <w:rFonts w:ascii="Arial" w:eastAsia="SimSun" w:hAnsi="Arial"/>
                  <w:sz w:val="18"/>
                  <w:lang w:val="en-US"/>
                </w:rPr>
                <w:t>4921</w:t>
              </w:r>
            </w:ins>
          </w:p>
        </w:tc>
        <w:tc>
          <w:tcPr>
            <w:tcW w:w="1843" w:type="dxa"/>
            <w:shd w:val="clear" w:color="auto" w:fill="auto"/>
            <w:vAlign w:val="bottom"/>
          </w:tcPr>
          <w:p w14:paraId="41F60559" w14:textId="571C3A4F" w:rsidR="00517001" w:rsidRPr="00CD462D" w:rsidRDefault="00517001" w:rsidP="00517001">
            <w:pPr>
              <w:keepNext/>
              <w:keepLines/>
              <w:spacing w:after="0"/>
              <w:jc w:val="center"/>
              <w:rPr>
                <w:ins w:id="730" w:author="Per Lindell" w:date="2019-04-26T14:09:00Z"/>
                <w:rFonts w:ascii="Arial" w:eastAsia="SimSun" w:hAnsi="Arial"/>
                <w:sz w:val="18"/>
                <w:lang w:val="en-US"/>
              </w:rPr>
            </w:pPr>
            <w:ins w:id="731" w:author="Per Lindell" w:date="2019-04-26T14:10:00Z">
              <w:r w:rsidRPr="00215150">
                <w:rPr>
                  <w:rFonts w:ascii="Arial" w:eastAsia="SimSun" w:hAnsi="Arial"/>
                  <w:sz w:val="18"/>
                  <w:lang w:val="en-US"/>
                </w:rPr>
                <w:t>5</w:t>
              </w:r>
            </w:ins>
            <w:ins w:id="732" w:author="Per Lindell" w:date="2019-05-14T03:08:00Z">
              <w:r w:rsidR="000F0245">
                <w:rPr>
                  <w:rFonts w:ascii="Arial" w:eastAsia="SimSun" w:hAnsi="Arial"/>
                  <w:sz w:val="18"/>
                  <w:lang w:val="en-US"/>
                </w:rPr>
                <w:t>131</w:t>
              </w:r>
            </w:ins>
          </w:p>
        </w:tc>
        <w:tc>
          <w:tcPr>
            <w:tcW w:w="1842" w:type="dxa"/>
            <w:shd w:val="clear" w:color="auto" w:fill="auto"/>
            <w:vAlign w:val="bottom"/>
          </w:tcPr>
          <w:p w14:paraId="1637FE7A" w14:textId="7393719E" w:rsidR="00517001" w:rsidRPr="00CD462D" w:rsidRDefault="00517001" w:rsidP="00517001">
            <w:pPr>
              <w:keepNext/>
              <w:keepLines/>
              <w:spacing w:after="0"/>
              <w:jc w:val="center"/>
              <w:rPr>
                <w:ins w:id="733" w:author="Per Lindell" w:date="2019-04-26T14:09:00Z"/>
                <w:rFonts w:ascii="Arial" w:eastAsia="SimSun" w:hAnsi="Arial"/>
                <w:sz w:val="18"/>
                <w:lang w:val="en-US"/>
              </w:rPr>
            </w:pPr>
            <w:ins w:id="734" w:author="Per Lindell" w:date="2019-04-26T15:23:00Z">
              <w:r w:rsidRPr="00517001">
                <w:rPr>
                  <w:rFonts w:ascii="Arial" w:eastAsia="SimSun" w:hAnsi="Arial"/>
                  <w:sz w:val="18"/>
                  <w:lang w:val="en-US"/>
                </w:rPr>
                <w:t>5824</w:t>
              </w:r>
            </w:ins>
          </w:p>
        </w:tc>
        <w:tc>
          <w:tcPr>
            <w:tcW w:w="1843" w:type="dxa"/>
            <w:shd w:val="clear" w:color="auto" w:fill="auto"/>
            <w:vAlign w:val="bottom"/>
          </w:tcPr>
          <w:p w14:paraId="7D2A4B4F" w14:textId="4E029DF9" w:rsidR="00517001" w:rsidRPr="00CD462D" w:rsidRDefault="00517001" w:rsidP="00517001">
            <w:pPr>
              <w:keepNext/>
              <w:keepLines/>
              <w:spacing w:after="0"/>
              <w:jc w:val="center"/>
              <w:rPr>
                <w:ins w:id="735" w:author="Per Lindell" w:date="2019-04-26T14:09:00Z"/>
                <w:rFonts w:ascii="Arial" w:eastAsia="SimSun" w:hAnsi="Arial"/>
                <w:sz w:val="18"/>
                <w:lang w:val="en-US"/>
              </w:rPr>
            </w:pPr>
            <w:ins w:id="736" w:author="Per Lindell" w:date="2019-04-26T15:23:00Z">
              <w:r w:rsidRPr="00517001">
                <w:rPr>
                  <w:rFonts w:ascii="Arial" w:eastAsia="SimSun" w:hAnsi="Arial"/>
                  <w:sz w:val="18"/>
                  <w:lang w:val="en-US"/>
                </w:rPr>
                <w:t>6034</w:t>
              </w:r>
            </w:ins>
          </w:p>
        </w:tc>
      </w:tr>
      <w:tr w:rsidR="000F0245" w:rsidRPr="002C5241" w14:paraId="3FE29348" w14:textId="77777777" w:rsidTr="000F0245">
        <w:trPr>
          <w:trHeight w:val="187"/>
          <w:ins w:id="737" w:author="Per Lindell" w:date="2019-04-26T14:09:00Z"/>
        </w:trPr>
        <w:tc>
          <w:tcPr>
            <w:tcW w:w="3261" w:type="dxa"/>
            <w:shd w:val="clear" w:color="auto" w:fill="auto"/>
            <w:tcMar>
              <w:left w:w="57" w:type="dxa"/>
              <w:right w:w="57" w:type="dxa"/>
            </w:tcMar>
            <w:vAlign w:val="center"/>
          </w:tcPr>
          <w:p w14:paraId="16B85A3D" w14:textId="77777777" w:rsidR="000F0245" w:rsidRPr="00075C8C" w:rsidRDefault="000F0245" w:rsidP="000F0245">
            <w:pPr>
              <w:keepNext/>
              <w:keepLines/>
              <w:spacing w:after="0"/>
              <w:rPr>
                <w:ins w:id="738" w:author="Per Lindell" w:date="2019-04-26T14:09:00Z"/>
                <w:rFonts w:ascii="Arial" w:eastAsia="SimSun" w:hAnsi="Arial"/>
                <w:sz w:val="18"/>
                <w:lang w:val="en-US"/>
              </w:rPr>
            </w:pPr>
            <w:ins w:id="739" w:author="Per Lindell" w:date="2019-04-26T14:09: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396A8E35" w14:textId="64939A74" w:rsidR="000F0245" w:rsidRPr="00CD462D" w:rsidRDefault="000F0245" w:rsidP="000F0245">
            <w:pPr>
              <w:keepNext/>
              <w:keepLines/>
              <w:spacing w:after="0"/>
              <w:jc w:val="center"/>
              <w:rPr>
                <w:ins w:id="740" w:author="Per Lindell" w:date="2019-04-26T14:09:00Z"/>
                <w:rFonts w:ascii="Arial" w:eastAsia="SimSun" w:hAnsi="Arial"/>
                <w:sz w:val="18"/>
                <w:lang w:val="en-US"/>
              </w:rPr>
            </w:pPr>
            <w:ins w:id="741"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c>
          <w:tcPr>
            <w:tcW w:w="1843" w:type="dxa"/>
            <w:shd w:val="clear" w:color="auto" w:fill="auto"/>
            <w:vAlign w:val="center"/>
          </w:tcPr>
          <w:p w14:paraId="47DE5BFF" w14:textId="499F7B2E" w:rsidR="000F0245" w:rsidRPr="00CD462D" w:rsidRDefault="000F0245" w:rsidP="000F0245">
            <w:pPr>
              <w:keepNext/>
              <w:keepLines/>
              <w:spacing w:after="0"/>
              <w:jc w:val="center"/>
              <w:rPr>
                <w:ins w:id="742" w:author="Per Lindell" w:date="2019-04-26T14:09:00Z"/>
                <w:rFonts w:ascii="Arial" w:eastAsia="SimSun" w:hAnsi="Arial"/>
                <w:sz w:val="18"/>
                <w:lang w:val="en-US"/>
              </w:rPr>
            </w:pPr>
            <w:ins w:id="743"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c>
          <w:tcPr>
            <w:tcW w:w="1842" w:type="dxa"/>
            <w:shd w:val="clear" w:color="auto" w:fill="auto"/>
            <w:vAlign w:val="center"/>
          </w:tcPr>
          <w:p w14:paraId="387C302F" w14:textId="332EED60" w:rsidR="000F0245" w:rsidRPr="00CD462D" w:rsidRDefault="000F0245" w:rsidP="000F0245">
            <w:pPr>
              <w:keepNext/>
              <w:keepLines/>
              <w:spacing w:after="0"/>
              <w:jc w:val="center"/>
              <w:rPr>
                <w:ins w:id="744" w:author="Per Lindell" w:date="2019-04-26T14:09:00Z"/>
                <w:rFonts w:ascii="Arial" w:eastAsia="SimSun" w:hAnsi="Arial"/>
                <w:sz w:val="18"/>
                <w:lang w:val="en-US"/>
              </w:rPr>
            </w:pPr>
            <w:ins w:id="745"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c>
          <w:tcPr>
            <w:tcW w:w="1843" w:type="dxa"/>
            <w:shd w:val="clear" w:color="auto" w:fill="auto"/>
            <w:vAlign w:val="center"/>
          </w:tcPr>
          <w:p w14:paraId="0F516028" w14:textId="24AF7735" w:rsidR="000F0245" w:rsidRPr="00CD462D" w:rsidRDefault="000F0245" w:rsidP="000F0245">
            <w:pPr>
              <w:keepNext/>
              <w:keepLines/>
              <w:spacing w:after="0"/>
              <w:jc w:val="center"/>
              <w:rPr>
                <w:ins w:id="746" w:author="Per Lindell" w:date="2019-04-26T14:09:00Z"/>
                <w:rFonts w:ascii="Arial" w:eastAsia="SimSun" w:hAnsi="Arial"/>
                <w:sz w:val="18"/>
                <w:lang w:val="en-US"/>
              </w:rPr>
            </w:pPr>
            <w:ins w:id="747"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r>
      <w:tr w:rsidR="000F0245" w:rsidRPr="002C5241" w14:paraId="25984D79" w14:textId="77777777" w:rsidTr="000F0245">
        <w:trPr>
          <w:trHeight w:val="187"/>
          <w:ins w:id="748" w:author="Per Lindell" w:date="2019-04-26T14:09:00Z"/>
        </w:trPr>
        <w:tc>
          <w:tcPr>
            <w:tcW w:w="3261" w:type="dxa"/>
            <w:shd w:val="clear" w:color="auto" w:fill="auto"/>
            <w:tcMar>
              <w:left w:w="57" w:type="dxa"/>
              <w:right w:w="57" w:type="dxa"/>
            </w:tcMar>
            <w:vAlign w:val="center"/>
          </w:tcPr>
          <w:p w14:paraId="72390632" w14:textId="77777777" w:rsidR="000F0245" w:rsidRPr="00075C8C" w:rsidRDefault="000F0245" w:rsidP="000F0245">
            <w:pPr>
              <w:keepNext/>
              <w:keepLines/>
              <w:spacing w:after="0"/>
              <w:rPr>
                <w:ins w:id="749" w:author="Per Lindell" w:date="2019-04-26T14:09:00Z"/>
                <w:rFonts w:ascii="Arial" w:eastAsia="SimSun" w:hAnsi="Arial"/>
                <w:sz w:val="18"/>
                <w:lang w:val="en-US"/>
              </w:rPr>
            </w:pPr>
            <w:ins w:id="750"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0AFB297" w14:textId="29319A76" w:rsidR="000F0245" w:rsidRPr="00CD462D" w:rsidRDefault="000F0245" w:rsidP="000F0245">
            <w:pPr>
              <w:keepNext/>
              <w:keepLines/>
              <w:spacing w:after="0"/>
              <w:jc w:val="center"/>
              <w:rPr>
                <w:ins w:id="751" w:author="Per Lindell" w:date="2019-04-26T14:09:00Z"/>
                <w:rFonts w:ascii="Arial" w:eastAsia="SimSun" w:hAnsi="Arial"/>
                <w:sz w:val="18"/>
                <w:lang w:val="en-US"/>
              </w:rPr>
            </w:pPr>
            <w:ins w:id="752" w:author="Per Lindell" w:date="2019-05-14T03:07:00Z">
              <w:r w:rsidRPr="000F0245">
                <w:rPr>
                  <w:rFonts w:ascii="Arial" w:eastAsia="SimSun" w:hAnsi="Arial"/>
                  <w:sz w:val="18"/>
                  <w:lang w:val="en-US"/>
                </w:rPr>
                <w:t>159</w:t>
              </w:r>
            </w:ins>
          </w:p>
        </w:tc>
        <w:tc>
          <w:tcPr>
            <w:tcW w:w="1843" w:type="dxa"/>
            <w:shd w:val="clear" w:color="auto" w:fill="auto"/>
            <w:vAlign w:val="center"/>
          </w:tcPr>
          <w:p w14:paraId="3F62F93D" w14:textId="5869D691" w:rsidR="000F0245" w:rsidRPr="00CD462D" w:rsidRDefault="000F0245" w:rsidP="000F0245">
            <w:pPr>
              <w:keepNext/>
              <w:keepLines/>
              <w:spacing w:after="0"/>
              <w:jc w:val="center"/>
              <w:rPr>
                <w:ins w:id="753" w:author="Per Lindell" w:date="2019-04-26T14:09:00Z"/>
                <w:rFonts w:ascii="Arial" w:eastAsia="SimSun" w:hAnsi="Arial"/>
                <w:sz w:val="18"/>
                <w:lang w:val="en-US"/>
              </w:rPr>
            </w:pPr>
            <w:ins w:id="754" w:author="Per Lindell" w:date="2019-05-14T03:07:00Z">
              <w:r w:rsidRPr="000F0245">
                <w:rPr>
                  <w:rFonts w:ascii="Arial" w:eastAsia="SimSun" w:hAnsi="Arial"/>
                  <w:sz w:val="18"/>
                  <w:lang w:val="en-US"/>
                </w:rPr>
                <w:t>99</w:t>
              </w:r>
            </w:ins>
          </w:p>
        </w:tc>
        <w:tc>
          <w:tcPr>
            <w:tcW w:w="1842" w:type="dxa"/>
            <w:shd w:val="clear" w:color="auto" w:fill="auto"/>
            <w:vAlign w:val="center"/>
          </w:tcPr>
          <w:p w14:paraId="53005D58" w14:textId="501E6ADE" w:rsidR="000F0245" w:rsidRPr="00CD462D" w:rsidRDefault="000F0245" w:rsidP="000F0245">
            <w:pPr>
              <w:keepNext/>
              <w:keepLines/>
              <w:spacing w:after="0"/>
              <w:jc w:val="center"/>
              <w:rPr>
                <w:ins w:id="755" w:author="Per Lindell" w:date="2019-04-26T14:09:00Z"/>
                <w:rFonts w:ascii="Arial" w:eastAsia="SimSun" w:hAnsi="Arial"/>
                <w:sz w:val="18"/>
                <w:lang w:val="en-US"/>
              </w:rPr>
            </w:pPr>
            <w:ins w:id="756" w:author="Per Lindell" w:date="2019-05-14T03:07:00Z">
              <w:r w:rsidRPr="000F0245">
                <w:rPr>
                  <w:rFonts w:ascii="Arial" w:eastAsia="SimSun" w:hAnsi="Arial"/>
                  <w:sz w:val="18"/>
                  <w:lang w:val="en-US"/>
                </w:rPr>
                <w:t>1535</w:t>
              </w:r>
            </w:ins>
          </w:p>
        </w:tc>
        <w:tc>
          <w:tcPr>
            <w:tcW w:w="1843" w:type="dxa"/>
            <w:shd w:val="clear" w:color="auto" w:fill="auto"/>
            <w:vAlign w:val="center"/>
          </w:tcPr>
          <w:p w14:paraId="5009DE0C" w14:textId="45832C91" w:rsidR="000F0245" w:rsidRPr="00CD462D" w:rsidRDefault="000F0245" w:rsidP="000F0245">
            <w:pPr>
              <w:keepNext/>
              <w:keepLines/>
              <w:spacing w:after="0"/>
              <w:jc w:val="center"/>
              <w:rPr>
                <w:ins w:id="757" w:author="Per Lindell" w:date="2019-04-26T14:09:00Z"/>
                <w:rFonts w:ascii="Arial" w:eastAsia="SimSun" w:hAnsi="Arial"/>
                <w:sz w:val="18"/>
                <w:lang w:val="en-US"/>
              </w:rPr>
            </w:pPr>
            <w:ins w:id="758" w:author="Per Lindell" w:date="2019-05-14T03:07:00Z">
              <w:r w:rsidRPr="000F0245">
                <w:rPr>
                  <w:rFonts w:ascii="Arial" w:eastAsia="SimSun" w:hAnsi="Arial"/>
                  <w:sz w:val="18"/>
                  <w:lang w:val="en-US"/>
                </w:rPr>
                <w:t>1595</w:t>
              </w:r>
            </w:ins>
          </w:p>
        </w:tc>
      </w:tr>
      <w:tr w:rsidR="000F0245" w:rsidRPr="002C5241" w14:paraId="6AC4F5B0" w14:textId="77777777" w:rsidTr="000F0245">
        <w:trPr>
          <w:trHeight w:val="187"/>
          <w:ins w:id="759" w:author="Per Lindell" w:date="2019-04-26T14:09:00Z"/>
        </w:trPr>
        <w:tc>
          <w:tcPr>
            <w:tcW w:w="3261" w:type="dxa"/>
            <w:shd w:val="clear" w:color="auto" w:fill="auto"/>
            <w:tcMar>
              <w:left w:w="57" w:type="dxa"/>
              <w:right w:w="57" w:type="dxa"/>
            </w:tcMar>
            <w:vAlign w:val="center"/>
          </w:tcPr>
          <w:p w14:paraId="5EE0F000" w14:textId="77777777" w:rsidR="000F0245" w:rsidRPr="00075C8C" w:rsidRDefault="000F0245" w:rsidP="000F0245">
            <w:pPr>
              <w:keepNext/>
              <w:keepLines/>
              <w:spacing w:after="0"/>
              <w:rPr>
                <w:ins w:id="760" w:author="Per Lindell" w:date="2019-04-26T14:09:00Z"/>
                <w:rFonts w:ascii="Arial" w:eastAsia="SimSun" w:hAnsi="Arial"/>
                <w:sz w:val="18"/>
                <w:lang w:val="en-US"/>
              </w:rPr>
            </w:pPr>
            <w:ins w:id="761" w:author="Per Lindell" w:date="2019-04-26T14:0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7664100E" w14:textId="559846DA" w:rsidR="000F0245" w:rsidRPr="00CD462D" w:rsidRDefault="000F0245" w:rsidP="000F0245">
            <w:pPr>
              <w:keepNext/>
              <w:keepLines/>
              <w:spacing w:after="0"/>
              <w:jc w:val="center"/>
              <w:rPr>
                <w:ins w:id="762" w:author="Per Lindell" w:date="2019-04-26T14:09:00Z"/>
                <w:rFonts w:ascii="Arial" w:eastAsia="SimSun" w:hAnsi="Arial"/>
                <w:sz w:val="18"/>
                <w:lang w:val="en-US"/>
              </w:rPr>
            </w:pPr>
            <w:ins w:id="763"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2*</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c>
          <w:tcPr>
            <w:tcW w:w="1843" w:type="dxa"/>
            <w:shd w:val="clear" w:color="auto" w:fill="auto"/>
            <w:vAlign w:val="center"/>
          </w:tcPr>
          <w:p w14:paraId="77C8E40A" w14:textId="1819605B" w:rsidR="000F0245" w:rsidRPr="00CD462D" w:rsidRDefault="000F0245" w:rsidP="000F0245">
            <w:pPr>
              <w:keepNext/>
              <w:keepLines/>
              <w:spacing w:after="0"/>
              <w:jc w:val="center"/>
              <w:rPr>
                <w:ins w:id="764" w:author="Per Lindell" w:date="2019-04-26T14:09:00Z"/>
                <w:rFonts w:ascii="Arial" w:eastAsia="SimSun" w:hAnsi="Arial"/>
                <w:sz w:val="18"/>
                <w:lang w:val="en-US"/>
              </w:rPr>
            </w:pPr>
            <w:ins w:id="765"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2*</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c>
          <w:tcPr>
            <w:tcW w:w="1842" w:type="dxa"/>
            <w:shd w:val="clear" w:color="auto" w:fill="auto"/>
            <w:vAlign w:val="center"/>
          </w:tcPr>
          <w:p w14:paraId="70E156AE" w14:textId="26709E5B" w:rsidR="000F0245" w:rsidRPr="00CD462D" w:rsidRDefault="000F0245" w:rsidP="000F0245">
            <w:pPr>
              <w:keepNext/>
              <w:keepLines/>
              <w:spacing w:after="0"/>
              <w:jc w:val="center"/>
              <w:rPr>
                <w:ins w:id="766" w:author="Per Lindell" w:date="2019-04-26T14:09:00Z"/>
                <w:rFonts w:ascii="Arial" w:eastAsia="SimSun" w:hAnsi="Arial"/>
                <w:sz w:val="18"/>
                <w:lang w:val="en-US"/>
              </w:rPr>
            </w:pPr>
            <w:ins w:id="767"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c>
          <w:tcPr>
            <w:tcW w:w="1843" w:type="dxa"/>
            <w:shd w:val="clear" w:color="auto" w:fill="auto"/>
            <w:vAlign w:val="center"/>
          </w:tcPr>
          <w:p w14:paraId="0FC74594" w14:textId="12631B9E" w:rsidR="000F0245" w:rsidRPr="00CD462D" w:rsidRDefault="000F0245" w:rsidP="000F0245">
            <w:pPr>
              <w:keepNext/>
              <w:keepLines/>
              <w:spacing w:after="0"/>
              <w:jc w:val="center"/>
              <w:rPr>
                <w:ins w:id="768" w:author="Per Lindell" w:date="2019-04-26T14:09:00Z"/>
                <w:rFonts w:ascii="Arial" w:eastAsia="SimSun" w:hAnsi="Arial"/>
                <w:sz w:val="18"/>
                <w:lang w:val="en-US"/>
              </w:rPr>
            </w:pPr>
            <w:ins w:id="769"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r>
      <w:tr w:rsidR="000F0245" w:rsidRPr="002C5241" w14:paraId="7DD47759" w14:textId="77777777" w:rsidTr="000F0245">
        <w:trPr>
          <w:trHeight w:val="187"/>
          <w:ins w:id="770" w:author="Per Lindell" w:date="2019-04-26T14:09:00Z"/>
        </w:trPr>
        <w:tc>
          <w:tcPr>
            <w:tcW w:w="3261" w:type="dxa"/>
            <w:shd w:val="clear" w:color="auto" w:fill="auto"/>
            <w:tcMar>
              <w:left w:w="57" w:type="dxa"/>
              <w:right w:w="57" w:type="dxa"/>
            </w:tcMar>
            <w:vAlign w:val="center"/>
          </w:tcPr>
          <w:p w14:paraId="21124040" w14:textId="77777777" w:rsidR="000F0245" w:rsidRPr="00075C8C" w:rsidRDefault="000F0245" w:rsidP="000F0245">
            <w:pPr>
              <w:keepNext/>
              <w:keepLines/>
              <w:spacing w:after="0"/>
              <w:rPr>
                <w:ins w:id="771" w:author="Per Lindell" w:date="2019-04-26T14:09:00Z"/>
                <w:rFonts w:ascii="Arial" w:eastAsia="SimSun" w:hAnsi="Arial"/>
                <w:sz w:val="18"/>
                <w:lang w:val="en-US"/>
              </w:rPr>
            </w:pPr>
            <w:ins w:id="772"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4378C86" w14:textId="1C61C1B0" w:rsidR="000F0245" w:rsidRPr="00CD462D" w:rsidRDefault="000F0245" w:rsidP="000F0245">
            <w:pPr>
              <w:keepNext/>
              <w:keepLines/>
              <w:spacing w:after="0"/>
              <w:jc w:val="center"/>
              <w:rPr>
                <w:ins w:id="773" w:author="Per Lindell" w:date="2019-04-26T14:09:00Z"/>
                <w:rFonts w:ascii="Arial" w:eastAsia="SimSun" w:hAnsi="Arial"/>
                <w:sz w:val="18"/>
                <w:lang w:val="en-US"/>
              </w:rPr>
            </w:pPr>
            <w:ins w:id="774" w:author="Per Lindell" w:date="2019-05-14T03:07:00Z">
              <w:r w:rsidRPr="000F0245">
                <w:rPr>
                  <w:rFonts w:ascii="Arial" w:eastAsia="SimSun" w:hAnsi="Arial"/>
                  <w:sz w:val="18"/>
                  <w:lang w:val="en-US"/>
                </w:rPr>
                <w:t>544</w:t>
              </w:r>
            </w:ins>
          </w:p>
        </w:tc>
        <w:tc>
          <w:tcPr>
            <w:tcW w:w="1843" w:type="dxa"/>
            <w:shd w:val="clear" w:color="auto" w:fill="auto"/>
            <w:vAlign w:val="center"/>
          </w:tcPr>
          <w:p w14:paraId="7216D023" w14:textId="3C23F8BA" w:rsidR="000F0245" w:rsidRPr="00CD462D" w:rsidRDefault="000F0245" w:rsidP="000F0245">
            <w:pPr>
              <w:keepNext/>
              <w:keepLines/>
              <w:spacing w:after="0"/>
              <w:jc w:val="center"/>
              <w:rPr>
                <w:ins w:id="775" w:author="Per Lindell" w:date="2019-04-26T14:09:00Z"/>
                <w:rFonts w:ascii="Arial" w:eastAsia="SimSun" w:hAnsi="Arial"/>
                <w:sz w:val="18"/>
                <w:lang w:val="en-US"/>
              </w:rPr>
            </w:pPr>
            <w:ins w:id="776" w:author="Per Lindell" w:date="2019-05-14T03:07:00Z">
              <w:r w:rsidRPr="000F0245">
                <w:rPr>
                  <w:rFonts w:ascii="Arial" w:eastAsia="SimSun" w:hAnsi="Arial"/>
                  <w:sz w:val="18"/>
                  <w:lang w:val="en-US"/>
                </w:rPr>
                <w:t>634</w:t>
              </w:r>
            </w:ins>
          </w:p>
        </w:tc>
        <w:tc>
          <w:tcPr>
            <w:tcW w:w="1842" w:type="dxa"/>
            <w:shd w:val="clear" w:color="auto" w:fill="auto"/>
            <w:vAlign w:val="center"/>
          </w:tcPr>
          <w:p w14:paraId="703BB849" w14:textId="521E018A" w:rsidR="000F0245" w:rsidRPr="00CD462D" w:rsidRDefault="000F0245" w:rsidP="000F0245">
            <w:pPr>
              <w:keepNext/>
              <w:keepLines/>
              <w:spacing w:after="0"/>
              <w:jc w:val="center"/>
              <w:rPr>
                <w:ins w:id="777" w:author="Per Lindell" w:date="2019-04-26T14:09:00Z"/>
                <w:rFonts w:ascii="Arial" w:eastAsia="SimSun" w:hAnsi="Arial"/>
                <w:sz w:val="18"/>
                <w:lang w:val="en-US"/>
              </w:rPr>
            </w:pPr>
            <w:ins w:id="778" w:author="Per Lindell" w:date="2019-05-14T03:07:00Z">
              <w:r w:rsidRPr="000F0245">
                <w:rPr>
                  <w:rFonts w:ascii="Arial" w:eastAsia="SimSun" w:hAnsi="Arial"/>
                  <w:sz w:val="18"/>
                  <w:lang w:val="en-US"/>
                </w:rPr>
                <w:t>931</w:t>
              </w:r>
            </w:ins>
          </w:p>
        </w:tc>
        <w:tc>
          <w:tcPr>
            <w:tcW w:w="1843" w:type="dxa"/>
            <w:shd w:val="clear" w:color="auto" w:fill="auto"/>
            <w:vAlign w:val="center"/>
          </w:tcPr>
          <w:p w14:paraId="3E19C62D" w14:textId="5303101B" w:rsidR="000F0245" w:rsidRPr="00CD462D" w:rsidRDefault="000F0245" w:rsidP="000F0245">
            <w:pPr>
              <w:keepNext/>
              <w:keepLines/>
              <w:spacing w:after="0"/>
              <w:jc w:val="center"/>
              <w:rPr>
                <w:ins w:id="779" w:author="Per Lindell" w:date="2019-04-26T14:09:00Z"/>
                <w:rFonts w:ascii="Arial" w:eastAsia="SimSun" w:hAnsi="Arial"/>
                <w:sz w:val="18"/>
                <w:lang w:val="en-US"/>
              </w:rPr>
            </w:pPr>
            <w:ins w:id="780" w:author="Per Lindell" w:date="2019-05-14T03:07:00Z">
              <w:r w:rsidRPr="000F0245">
                <w:rPr>
                  <w:rFonts w:ascii="Arial" w:eastAsia="SimSun" w:hAnsi="Arial"/>
                  <w:sz w:val="18"/>
                  <w:lang w:val="en-US"/>
                </w:rPr>
                <w:t>1021</w:t>
              </w:r>
            </w:ins>
          </w:p>
        </w:tc>
      </w:tr>
      <w:tr w:rsidR="000F0245" w:rsidRPr="002C5241" w14:paraId="677E8459" w14:textId="77777777" w:rsidTr="000F0245">
        <w:trPr>
          <w:trHeight w:val="187"/>
          <w:ins w:id="781" w:author="Per Lindell" w:date="2019-04-26T14:09:00Z"/>
        </w:trPr>
        <w:tc>
          <w:tcPr>
            <w:tcW w:w="3261" w:type="dxa"/>
            <w:shd w:val="clear" w:color="auto" w:fill="auto"/>
            <w:tcMar>
              <w:left w:w="57" w:type="dxa"/>
              <w:right w:w="57" w:type="dxa"/>
            </w:tcMar>
            <w:vAlign w:val="center"/>
          </w:tcPr>
          <w:p w14:paraId="5AF38AB7" w14:textId="77777777" w:rsidR="000F0245" w:rsidRPr="00075C8C" w:rsidRDefault="000F0245" w:rsidP="000F0245">
            <w:pPr>
              <w:keepNext/>
              <w:keepLines/>
              <w:spacing w:after="0"/>
              <w:rPr>
                <w:ins w:id="782" w:author="Per Lindell" w:date="2019-04-26T14:09:00Z"/>
                <w:rFonts w:ascii="Arial" w:eastAsia="SimSun" w:hAnsi="Arial"/>
                <w:sz w:val="18"/>
                <w:lang w:val="en-US"/>
              </w:rPr>
            </w:pPr>
            <w:ins w:id="783" w:author="Per Lindell" w:date="2019-04-26T14:0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1D7236" w14:textId="54D45813" w:rsidR="000F0245" w:rsidRPr="00CD462D" w:rsidRDefault="000F0245" w:rsidP="000F0245">
            <w:pPr>
              <w:keepNext/>
              <w:keepLines/>
              <w:spacing w:after="0"/>
              <w:jc w:val="center"/>
              <w:rPr>
                <w:ins w:id="784" w:author="Per Lindell" w:date="2019-04-26T14:09:00Z"/>
                <w:rFonts w:ascii="Arial" w:eastAsia="SimSun" w:hAnsi="Arial"/>
                <w:sz w:val="18"/>
                <w:lang w:val="en-US"/>
              </w:rPr>
            </w:pPr>
            <w:ins w:id="785"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 xml:space="preserve"> + </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w:t>
              </w:r>
            </w:ins>
          </w:p>
        </w:tc>
        <w:tc>
          <w:tcPr>
            <w:tcW w:w="1843" w:type="dxa"/>
            <w:shd w:val="clear" w:color="auto" w:fill="auto"/>
            <w:vAlign w:val="center"/>
          </w:tcPr>
          <w:p w14:paraId="20B35264" w14:textId="4FAEA204" w:rsidR="000F0245" w:rsidRPr="00CD462D" w:rsidRDefault="000F0245" w:rsidP="000F0245">
            <w:pPr>
              <w:keepNext/>
              <w:keepLines/>
              <w:spacing w:after="0"/>
              <w:jc w:val="center"/>
              <w:rPr>
                <w:ins w:id="786" w:author="Per Lindell" w:date="2019-04-26T14:09:00Z"/>
                <w:rFonts w:ascii="Arial" w:eastAsia="SimSun" w:hAnsi="Arial"/>
                <w:sz w:val="18"/>
                <w:lang w:val="en-US"/>
              </w:rPr>
            </w:pPr>
            <w:ins w:id="787"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 xml:space="preserve"> + </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w:t>
              </w:r>
            </w:ins>
          </w:p>
        </w:tc>
        <w:tc>
          <w:tcPr>
            <w:tcW w:w="1842" w:type="dxa"/>
            <w:shd w:val="clear" w:color="auto" w:fill="auto"/>
            <w:vAlign w:val="center"/>
          </w:tcPr>
          <w:p w14:paraId="1A6C98D4" w14:textId="4CDD6439" w:rsidR="000F0245" w:rsidRPr="00CD462D" w:rsidRDefault="000F0245" w:rsidP="000F0245">
            <w:pPr>
              <w:keepNext/>
              <w:keepLines/>
              <w:spacing w:after="0"/>
              <w:jc w:val="center"/>
              <w:rPr>
                <w:ins w:id="788" w:author="Per Lindell" w:date="2019-04-26T14:09:00Z"/>
                <w:rFonts w:ascii="Arial" w:eastAsia="SimSun" w:hAnsi="Arial"/>
                <w:sz w:val="18"/>
                <w:lang w:val="en-US"/>
              </w:rPr>
            </w:pPr>
            <w:ins w:id="789"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c>
          <w:tcPr>
            <w:tcW w:w="1843" w:type="dxa"/>
            <w:shd w:val="clear" w:color="auto" w:fill="auto"/>
            <w:vAlign w:val="center"/>
          </w:tcPr>
          <w:p w14:paraId="532FAFF7" w14:textId="09608DC6" w:rsidR="000F0245" w:rsidRPr="00CD462D" w:rsidRDefault="000F0245" w:rsidP="000F0245">
            <w:pPr>
              <w:keepNext/>
              <w:keepLines/>
              <w:spacing w:after="0"/>
              <w:jc w:val="center"/>
              <w:rPr>
                <w:ins w:id="790" w:author="Per Lindell" w:date="2019-04-26T14:09:00Z"/>
                <w:rFonts w:ascii="Arial" w:eastAsia="SimSun" w:hAnsi="Arial"/>
                <w:sz w:val="18"/>
                <w:lang w:val="en-US"/>
              </w:rPr>
            </w:pPr>
            <w:ins w:id="791"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r>
      <w:tr w:rsidR="000F0245" w:rsidRPr="002C5241" w14:paraId="48E85BAB" w14:textId="77777777" w:rsidTr="000F0245">
        <w:trPr>
          <w:trHeight w:val="187"/>
          <w:ins w:id="792" w:author="Per Lindell" w:date="2019-04-26T14:09:00Z"/>
        </w:trPr>
        <w:tc>
          <w:tcPr>
            <w:tcW w:w="3261" w:type="dxa"/>
            <w:shd w:val="clear" w:color="auto" w:fill="auto"/>
            <w:tcMar>
              <w:left w:w="57" w:type="dxa"/>
              <w:right w:w="57" w:type="dxa"/>
            </w:tcMar>
            <w:vAlign w:val="center"/>
          </w:tcPr>
          <w:p w14:paraId="7BA84091" w14:textId="77777777" w:rsidR="000F0245" w:rsidRPr="00075C8C" w:rsidRDefault="000F0245" w:rsidP="000F0245">
            <w:pPr>
              <w:keepNext/>
              <w:keepLines/>
              <w:spacing w:after="0"/>
              <w:rPr>
                <w:ins w:id="793" w:author="Per Lindell" w:date="2019-04-26T14:09:00Z"/>
                <w:rFonts w:ascii="Arial" w:eastAsia="SimSun" w:hAnsi="Arial"/>
                <w:sz w:val="18"/>
                <w:lang w:val="en-US"/>
              </w:rPr>
            </w:pPr>
            <w:ins w:id="794"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0C1ECA5" w14:textId="1BFB5A06" w:rsidR="000F0245" w:rsidRPr="00CD462D" w:rsidRDefault="000F0245" w:rsidP="000F0245">
            <w:pPr>
              <w:keepNext/>
              <w:keepLines/>
              <w:spacing w:after="0"/>
              <w:jc w:val="center"/>
              <w:rPr>
                <w:ins w:id="795" w:author="Per Lindell" w:date="2019-04-26T14:09:00Z"/>
                <w:rFonts w:ascii="Arial" w:eastAsia="SimSun" w:hAnsi="Arial"/>
                <w:sz w:val="18"/>
                <w:lang w:val="en-US"/>
              </w:rPr>
            </w:pPr>
            <w:ins w:id="796" w:author="Per Lindell" w:date="2019-05-14T03:07:00Z">
              <w:r w:rsidRPr="000F0245">
                <w:rPr>
                  <w:rFonts w:ascii="Arial" w:eastAsia="SimSun" w:hAnsi="Arial"/>
                  <w:sz w:val="18"/>
                  <w:lang w:val="en-US"/>
                </w:rPr>
                <w:t>2238</w:t>
              </w:r>
            </w:ins>
          </w:p>
        </w:tc>
        <w:tc>
          <w:tcPr>
            <w:tcW w:w="1843" w:type="dxa"/>
            <w:shd w:val="clear" w:color="auto" w:fill="auto"/>
            <w:vAlign w:val="center"/>
          </w:tcPr>
          <w:p w14:paraId="2AA0340F" w14:textId="26559E26" w:rsidR="000F0245" w:rsidRPr="00CD462D" w:rsidRDefault="000F0245" w:rsidP="000F0245">
            <w:pPr>
              <w:keepNext/>
              <w:keepLines/>
              <w:spacing w:after="0"/>
              <w:jc w:val="center"/>
              <w:rPr>
                <w:ins w:id="797" w:author="Per Lindell" w:date="2019-04-26T14:09:00Z"/>
                <w:rFonts w:ascii="Arial" w:eastAsia="SimSun" w:hAnsi="Arial"/>
                <w:sz w:val="18"/>
                <w:lang w:val="en-US"/>
              </w:rPr>
            </w:pPr>
            <w:ins w:id="798" w:author="Per Lindell" w:date="2019-05-14T03:07:00Z">
              <w:r w:rsidRPr="000F0245">
                <w:rPr>
                  <w:rFonts w:ascii="Arial" w:eastAsia="SimSun" w:hAnsi="Arial"/>
                  <w:sz w:val="18"/>
                  <w:lang w:val="en-US"/>
                </w:rPr>
                <w:t>2328</w:t>
              </w:r>
            </w:ins>
          </w:p>
        </w:tc>
        <w:tc>
          <w:tcPr>
            <w:tcW w:w="1842" w:type="dxa"/>
            <w:shd w:val="clear" w:color="auto" w:fill="auto"/>
            <w:vAlign w:val="center"/>
          </w:tcPr>
          <w:p w14:paraId="5EF9ED2E" w14:textId="611B675B" w:rsidR="000F0245" w:rsidRPr="00CD462D" w:rsidRDefault="000F0245" w:rsidP="000F0245">
            <w:pPr>
              <w:keepNext/>
              <w:keepLines/>
              <w:spacing w:after="0"/>
              <w:jc w:val="center"/>
              <w:rPr>
                <w:ins w:id="799" w:author="Per Lindell" w:date="2019-04-26T14:09:00Z"/>
                <w:rFonts w:ascii="Arial" w:eastAsia="SimSun" w:hAnsi="Arial"/>
                <w:sz w:val="18"/>
                <w:lang w:val="en-US"/>
              </w:rPr>
            </w:pPr>
            <w:ins w:id="800" w:author="Per Lindell" w:date="2019-05-14T03:07:00Z">
              <w:r w:rsidRPr="000F0245">
                <w:rPr>
                  <w:rFonts w:ascii="Arial" w:eastAsia="SimSun" w:hAnsi="Arial"/>
                  <w:sz w:val="18"/>
                  <w:lang w:val="en-US"/>
                </w:rPr>
                <w:t>2367</w:t>
              </w:r>
            </w:ins>
          </w:p>
        </w:tc>
        <w:tc>
          <w:tcPr>
            <w:tcW w:w="1843" w:type="dxa"/>
            <w:shd w:val="clear" w:color="auto" w:fill="auto"/>
            <w:vAlign w:val="center"/>
          </w:tcPr>
          <w:p w14:paraId="350CD8DD" w14:textId="361E24B5" w:rsidR="000F0245" w:rsidRPr="00CD462D" w:rsidRDefault="000F0245" w:rsidP="000F0245">
            <w:pPr>
              <w:keepNext/>
              <w:keepLines/>
              <w:spacing w:after="0"/>
              <w:jc w:val="center"/>
              <w:rPr>
                <w:ins w:id="801" w:author="Per Lindell" w:date="2019-04-26T14:09:00Z"/>
                <w:rFonts w:ascii="Arial" w:eastAsia="SimSun" w:hAnsi="Arial"/>
                <w:sz w:val="18"/>
                <w:lang w:val="en-US"/>
              </w:rPr>
            </w:pPr>
            <w:ins w:id="802" w:author="Per Lindell" w:date="2019-05-14T03:07:00Z">
              <w:r w:rsidRPr="000F0245">
                <w:rPr>
                  <w:rFonts w:ascii="Arial" w:eastAsia="SimSun" w:hAnsi="Arial"/>
                  <w:sz w:val="18"/>
                  <w:lang w:val="en-US"/>
                </w:rPr>
                <w:t>2457</w:t>
              </w:r>
            </w:ins>
          </w:p>
        </w:tc>
      </w:tr>
      <w:tr w:rsidR="000F0245" w:rsidRPr="002C5241" w14:paraId="251F1135" w14:textId="77777777" w:rsidTr="000F0245">
        <w:trPr>
          <w:trHeight w:val="187"/>
          <w:ins w:id="803" w:author="Per Lindell" w:date="2019-04-26T14:09:00Z"/>
        </w:trPr>
        <w:tc>
          <w:tcPr>
            <w:tcW w:w="3261" w:type="dxa"/>
            <w:shd w:val="clear" w:color="auto" w:fill="auto"/>
            <w:tcMar>
              <w:left w:w="57" w:type="dxa"/>
              <w:right w:w="57" w:type="dxa"/>
            </w:tcMar>
            <w:vAlign w:val="center"/>
          </w:tcPr>
          <w:p w14:paraId="1511909B" w14:textId="77777777" w:rsidR="000F0245" w:rsidRPr="00075C8C" w:rsidRDefault="000F0245" w:rsidP="000F0245">
            <w:pPr>
              <w:keepNext/>
              <w:keepLines/>
              <w:spacing w:after="0"/>
              <w:rPr>
                <w:ins w:id="804" w:author="Per Lindell" w:date="2019-04-26T14:09:00Z"/>
                <w:rFonts w:ascii="Arial" w:eastAsia="SimSun" w:hAnsi="Arial"/>
                <w:sz w:val="18"/>
                <w:lang w:val="en-US"/>
              </w:rPr>
            </w:pPr>
            <w:ins w:id="805" w:author="Per Lindell" w:date="2019-04-26T14:0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DE549D9" w14:textId="0272CB2B" w:rsidR="000F0245" w:rsidRPr="00CD462D" w:rsidRDefault="000F0245" w:rsidP="000F0245">
            <w:pPr>
              <w:keepNext/>
              <w:keepLines/>
              <w:spacing w:after="0"/>
              <w:jc w:val="center"/>
              <w:rPr>
                <w:ins w:id="806" w:author="Per Lindell" w:date="2019-04-26T14:09:00Z"/>
                <w:rFonts w:ascii="Arial" w:eastAsia="SimSun" w:hAnsi="Arial"/>
                <w:sz w:val="18"/>
                <w:lang w:val="en-US"/>
              </w:rPr>
            </w:pPr>
            <w:ins w:id="807"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 xml:space="preserve"> –2* </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w:t>
              </w:r>
            </w:ins>
          </w:p>
        </w:tc>
        <w:tc>
          <w:tcPr>
            <w:tcW w:w="1843" w:type="dxa"/>
            <w:shd w:val="clear" w:color="auto" w:fill="auto"/>
            <w:vAlign w:val="center"/>
          </w:tcPr>
          <w:p w14:paraId="404EE4DF" w14:textId="6BD38A1D" w:rsidR="000F0245" w:rsidRPr="00CD462D" w:rsidRDefault="000F0245" w:rsidP="000F0245">
            <w:pPr>
              <w:keepNext/>
              <w:keepLines/>
              <w:spacing w:after="0"/>
              <w:jc w:val="center"/>
              <w:rPr>
                <w:ins w:id="808" w:author="Per Lindell" w:date="2019-04-26T14:09:00Z"/>
                <w:rFonts w:ascii="Arial" w:eastAsia="SimSun" w:hAnsi="Arial"/>
                <w:sz w:val="18"/>
                <w:lang w:val="en-US"/>
              </w:rPr>
            </w:pPr>
            <w:ins w:id="809"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 xml:space="preserve"> – 2*</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w:t>
              </w:r>
            </w:ins>
          </w:p>
        </w:tc>
        <w:tc>
          <w:tcPr>
            <w:tcW w:w="1842" w:type="dxa"/>
            <w:shd w:val="clear" w:color="auto" w:fill="auto"/>
            <w:vAlign w:val="center"/>
          </w:tcPr>
          <w:p w14:paraId="2DAF0D17" w14:textId="07F6BF1D" w:rsidR="000F0245" w:rsidRPr="00CD462D" w:rsidRDefault="000F0245" w:rsidP="000F0245">
            <w:pPr>
              <w:keepNext/>
              <w:keepLines/>
              <w:spacing w:after="0"/>
              <w:jc w:val="center"/>
              <w:rPr>
                <w:ins w:id="810" w:author="Per Lindell" w:date="2019-04-26T14:09:00Z"/>
                <w:rFonts w:ascii="Arial" w:eastAsia="SimSun" w:hAnsi="Arial"/>
                <w:sz w:val="18"/>
                <w:lang w:val="en-US"/>
              </w:rPr>
            </w:pPr>
            <w:ins w:id="811"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 xml:space="preserve"> +2* </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w:t>
              </w:r>
            </w:ins>
          </w:p>
        </w:tc>
        <w:tc>
          <w:tcPr>
            <w:tcW w:w="1843" w:type="dxa"/>
            <w:shd w:val="clear" w:color="auto" w:fill="auto"/>
            <w:vAlign w:val="center"/>
          </w:tcPr>
          <w:p w14:paraId="2F95E92C" w14:textId="62FF6C32" w:rsidR="000F0245" w:rsidRPr="00CD462D" w:rsidRDefault="000F0245" w:rsidP="000F0245">
            <w:pPr>
              <w:keepNext/>
              <w:keepLines/>
              <w:spacing w:after="0"/>
              <w:jc w:val="center"/>
              <w:rPr>
                <w:ins w:id="812" w:author="Per Lindell" w:date="2019-04-26T14:09:00Z"/>
                <w:rFonts w:ascii="Arial" w:eastAsia="SimSun" w:hAnsi="Arial"/>
                <w:sz w:val="18"/>
                <w:lang w:val="en-US"/>
              </w:rPr>
            </w:pPr>
            <w:ins w:id="813"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 xml:space="preserve"> +2* </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w:t>
              </w:r>
            </w:ins>
          </w:p>
        </w:tc>
      </w:tr>
      <w:tr w:rsidR="000F0245" w:rsidRPr="002C5241" w14:paraId="7EF26743" w14:textId="77777777" w:rsidTr="000F0245">
        <w:trPr>
          <w:trHeight w:val="187"/>
          <w:ins w:id="814" w:author="Per Lindell" w:date="2019-04-26T14:09:00Z"/>
        </w:trPr>
        <w:tc>
          <w:tcPr>
            <w:tcW w:w="3261" w:type="dxa"/>
            <w:shd w:val="clear" w:color="auto" w:fill="auto"/>
            <w:tcMar>
              <w:left w:w="57" w:type="dxa"/>
              <w:right w:w="57" w:type="dxa"/>
            </w:tcMar>
            <w:vAlign w:val="center"/>
          </w:tcPr>
          <w:p w14:paraId="33E3D806" w14:textId="77777777" w:rsidR="000F0245" w:rsidRPr="00075C8C" w:rsidRDefault="000F0245" w:rsidP="000F0245">
            <w:pPr>
              <w:keepNext/>
              <w:keepLines/>
              <w:spacing w:after="0"/>
              <w:rPr>
                <w:ins w:id="815" w:author="Per Lindell" w:date="2019-04-26T14:09:00Z"/>
                <w:rFonts w:ascii="Arial" w:eastAsia="SimSun" w:hAnsi="Arial"/>
                <w:sz w:val="18"/>
                <w:lang w:val="en-US"/>
              </w:rPr>
            </w:pPr>
            <w:ins w:id="816"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E339BE" w14:textId="578F3E9F" w:rsidR="000F0245" w:rsidRPr="00CD462D" w:rsidRDefault="000F0245" w:rsidP="000F0245">
            <w:pPr>
              <w:keepNext/>
              <w:keepLines/>
              <w:spacing w:after="0"/>
              <w:jc w:val="center"/>
              <w:rPr>
                <w:ins w:id="817" w:author="Per Lindell" w:date="2019-04-26T14:09:00Z"/>
                <w:rFonts w:ascii="Arial" w:eastAsia="SimSun" w:hAnsi="Arial"/>
                <w:sz w:val="18"/>
                <w:lang w:val="en-US"/>
              </w:rPr>
            </w:pPr>
            <w:ins w:id="818" w:author="Per Lindell" w:date="2019-05-14T03:07:00Z">
              <w:r w:rsidRPr="000F0245">
                <w:rPr>
                  <w:rFonts w:ascii="Arial" w:eastAsia="SimSun" w:hAnsi="Arial"/>
                  <w:sz w:val="18"/>
                  <w:lang w:val="en-US"/>
                </w:rPr>
                <w:t>318</w:t>
              </w:r>
            </w:ins>
          </w:p>
        </w:tc>
        <w:tc>
          <w:tcPr>
            <w:tcW w:w="1843" w:type="dxa"/>
            <w:shd w:val="clear" w:color="auto" w:fill="auto"/>
            <w:vAlign w:val="center"/>
          </w:tcPr>
          <w:p w14:paraId="162B0684" w14:textId="2C31634F" w:rsidR="000F0245" w:rsidRPr="00CD462D" w:rsidRDefault="000F0245" w:rsidP="000F0245">
            <w:pPr>
              <w:keepNext/>
              <w:keepLines/>
              <w:spacing w:after="0"/>
              <w:jc w:val="center"/>
              <w:rPr>
                <w:ins w:id="819" w:author="Per Lindell" w:date="2019-04-26T14:09:00Z"/>
                <w:rFonts w:ascii="Arial" w:eastAsia="SimSun" w:hAnsi="Arial"/>
                <w:sz w:val="18"/>
                <w:lang w:val="en-US"/>
              </w:rPr>
            </w:pPr>
            <w:ins w:id="820" w:author="Per Lindell" w:date="2019-05-14T03:07:00Z">
              <w:r w:rsidRPr="000F0245">
                <w:rPr>
                  <w:rFonts w:ascii="Arial" w:eastAsia="SimSun" w:hAnsi="Arial"/>
                  <w:sz w:val="18"/>
                  <w:lang w:val="en-US"/>
                </w:rPr>
                <w:t>198</w:t>
              </w:r>
            </w:ins>
          </w:p>
        </w:tc>
        <w:tc>
          <w:tcPr>
            <w:tcW w:w="1842" w:type="dxa"/>
            <w:shd w:val="clear" w:color="auto" w:fill="auto"/>
            <w:vAlign w:val="center"/>
          </w:tcPr>
          <w:p w14:paraId="0BA5BD4A" w14:textId="1ECD1C36" w:rsidR="000F0245" w:rsidRPr="00CD462D" w:rsidRDefault="000F0245" w:rsidP="000F0245">
            <w:pPr>
              <w:keepNext/>
              <w:keepLines/>
              <w:spacing w:after="0"/>
              <w:jc w:val="center"/>
              <w:rPr>
                <w:ins w:id="821" w:author="Per Lindell" w:date="2019-04-26T14:09:00Z"/>
                <w:rFonts w:ascii="Arial" w:eastAsia="SimSun" w:hAnsi="Arial"/>
                <w:sz w:val="18"/>
                <w:lang w:val="en-US"/>
              </w:rPr>
            </w:pPr>
            <w:ins w:id="822" w:author="Per Lindell" w:date="2019-05-14T03:07:00Z">
              <w:r w:rsidRPr="000F0245">
                <w:rPr>
                  <w:rFonts w:ascii="Arial" w:eastAsia="SimSun" w:hAnsi="Arial"/>
                  <w:sz w:val="18"/>
                  <w:lang w:val="en-US"/>
                </w:rPr>
                <w:t>3070</w:t>
              </w:r>
            </w:ins>
          </w:p>
        </w:tc>
        <w:tc>
          <w:tcPr>
            <w:tcW w:w="1843" w:type="dxa"/>
            <w:shd w:val="clear" w:color="auto" w:fill="auto"/>
            <w:vAlign w:val="center"/>
          </w:tcPr>
          <w:p w14:paraId="705B705C" w14:textId="0899A3D8" w:rsidR="000F0245" w:rsidRPr="00CD462D" w:rsidRDefault="000F0245" w:rsidP="000F0245">
            <w:pPr>
              <w:keepNext/>
              <w:keepLines/>
              <w:spacing w:after="0"/>
              <w:jc w:val="center"/>
              <w:rPr>
                <w:ins w:id="823" w:author="Per Lindell" w:date="2019-04-26T14:09:00Z"/>
                <w:rFonts w:ascii="Arial" w:eastAsia="SimSun" w:hAnsi="Arial"/>
                <w:sz w:val="18"/>
                <w:lang w:val="en-US"/>
              </w:rPr>
            </w:pPr>
            <w:ins w:id="824" w:author="Per Lindell" w:date="2019-05-14T03:07:00Z">
              <w:r w:rsidRPr="000F0245">
                <w:rPr>
                  <w:rFonts w:ascii="Arial" w:eastAsia="SimSun" w:hAnsi="Arial"/>
                  <w:sz w:val="18"/>
                  <w:lang w:val="en-US"/>
                </w:rPr>
                <w:t>3190</w:t>
              </w:r>
            </w:ins>
          </w:p>
        </w:tc>
      </w:tr>
      <w:tr w:rsidR="000F0245" w:rsidRPr="002C5241" w14:paraId="11046037" w14:textId="77777777" w:rsidTr="000F0245">
        <w:trPr>
          <w:trHeight w:val="187"/>
          <w:ins w:id="825" w:author="Per Lindell" w:date="2019-04-26T14:09:00Z"/>
        </w:trPr>
        <w:tc>
          <w:tcPr>
            <w:tcW w:w="3261" w:type="dxa"/>
            <w:shd w:val="clear" w:color="auto" w:fill="auto"/>
            <w:tcMar>
              <w:left w:w="57" w:type="dxa"/>
              <w:right w:w="57" w:type="dxa"/>
            </w:tcMar>
            <w:vAlign w:val="center"/>
          </w:tcPr>
          <w:p w14:paraId="347080A2" w14:textId="77777777" w:rsidR="000F0245" w:rsidRPr="00075C8C" w:rsidRDefault="000F0245" w:rsidP="000F0245">
            <w:pPr>
              <w:keepNext/>
              <w:keepLines/>
              <w:spacing w:after="0"/>
              <w:rPr>
                <w:ins w:id="826" w:author="Per Lindell" w:date="2019-04-26T14:09:00Z"/>
                <w:rFonts w:ascii="Arial" w:eastAsia="SimSun" w:hAnsi="Arial"/>
                <w:sz w:val="18"/>
                <w:lang w:val="en-US"/>
              </w:rPr>
            </w:pPr>
            <w:ins w:id="827" w:author="Per Lindell" w:date="2019-04-26T14:0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B03941A" w14:textId="74539180" w:rsidR="000F0245" w:rsidRPr="00CD462D" w:rsidRDefault="000F0245" w:rsidP="000F0245">
            <w:pPr>
              <w:keepNext/>
              <w:keepLines/>
              <w:spacing w:after="0"/>
              <w:jc w:val="center"/>
              <w:rPr>
                <w:ins w:id="828" w:author="Per Lindell" w:date="2019-04-26T14:09:00Z"/>
                <w:rFonts w:ascii="Arial" w:eastAsia="SimSun" w:hAnsi="Arial"/>
                <w:sz w:val="18"/>
                <w:lang w:val="en-US"/>
              </w:rPr>
            </w:pPr>
            <w:ins w:id="829" w:author="Per Lindell" w:date="2019-05-14T03:07:00Z">
              <w:r w:rsidRPr="000F0245">
                <w:rPr>
                  <w:rFonts w:ascii="Arial" w:eastAsia="SimSun" w:hAnsi="Arial"/>
                  <w:sz w:val="18"/>
                  <w:lang w:val="en-US"/>
                </w:rPr>
                <w:t>|3*</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 xml:space="preserve"> –1* </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w:t>
              </w:r>
            </w:ins>
          </w:p>
        </w:tc>
        <w:tc>
          <w:tcPr>
            <w:tcW w:w="1843" w:type="dxa"/>
            <w:shd w:val="clear" w:color="auto" w:fill="auto"/>
            <w:vAlign w:val="center"/>
          </w:tcPr>
          <w:p w14:paraId="33558DB3" w14:textId="70A4792C" w:rsidR="000F0245" w:rsidRPr="00CD462D" w:rsidRDefault="000F0245" w:rsidP="000F0245">
            <w:pPr>
              <w:keepNext/>
              <w:keepLines/>
              <w:spacing w:after="0"/>
              <w:jc w:val="center"/>
              <w:rPr>
                <w:ins w:id="830" w:author="Per Lindell" w:date="2019-04-26T14:09:00Z"/>
                <w:rFonts w:ascii="Arial" w:eastAsia="SimSun" w:hAnsi="Arial"/>
                <w:sz w:val="18"/>
                <w:lang w:val="en-US"/>
              </w:rPr>
            </w:pPr>
            <w:ins w:id="831" w:author="Per Lindell" w:date="2019-05-14T03:07:00Z">
              <w:r w:rsidRPr="000F0245">
                <w:rPr>
                  <w:rFonts w:ascii="Arial" w:eastAsia="SimSun" w:hAnsi="Arial"/>
                  <w:sz w:val="18"/>
                  <w:lang w:val="en-US"/>
                </w:rPr>
                <w:t>|3*</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 xml:space="preserve"> – 1*</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w:t>
              </w:r>
            </w:ins>
          </w:p>
        </w:tc>
        <w:tc>
          <w:tcPr>
            <w:tcW w:w="1842" w:type="dxa"/>
            <w:shd w:val="clear" w:color="auto" w:fill="auto"/>
            <w:vAlign w:val="center"/>
          </w:tcPr>
          <w:p w14:paraId="7429E736" w14:textId="7EF25F7D" w:rsidR="000F0245" w:rsidRPr="00CD462D" w:rsidRDefault="000F0245" w:rsidP="000F0245">
            <w:pPr>
              <w:keepNext/>
              <w:keepLines/>
              <w:spacing w:after="0"/>
              <w:jc w:val="center"/>
              <w:rPr>
                <w:ins w:id="832" w:author="Per Lindell" w:date="2019-04-26T14:09:00Z"/>
                <w:rFonts w:ascii="Arial" w:eastAsia="SimSun" w:hAnsi="Arial"/>
                <w:sz w:val="18"/>
                <w:lang w:val="en-US"/>
              </w:rPr>
            </w:pPr>
            <w:ins w:id="833" w:author="Per Lindell" w:date="2019-05-14T03:07:00Z">
              <w:r w:rsidRPr="000F0245">
                <w:rPr>
                  <w:rFonts w:ascii="Arial" w:eastAsia="SimSun" w:hAnsi="Arial"/>
                  <w:sz w:val="18"/>
                  <w:lang w:val="en-US"/>
                </w:rPr>
                <w:t>|3*</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1*</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c>
          <w:tcPr>
            <w:tcW w:w="1843" w:type="dxa"/>
            <w:shd w:val="clear" w:color="auto" w:fill="auto"/>
            <w:vAlign w:val="center"/>
          </w:tcPr>
          <w:p w14:paraId="069804FF" w14:textId="29165C32" w:rsidR="000F0245" w:rsidRPr="00CD462D" w:rsidRDefault="000F0245" w:rsidP="000F0245">
            <w:pPr>
              <w:keepNext/>
              <w:keepLines/>
              <w:spacing w:after="0"/>
              <w:jc w:val="center"/>
              <w:rPr>
                <w:ins w:id="834" w:author="Per Lindell" w:date="2019-04-26T14:09:00Z"/>
                <w:rFonts w:ascii="Arial" w:eastAsia="SimSun" w:hAnsi="Arial"/>
                <w:sz w:val="18"/>
                <w:lang w:val="en-US"/>
              </w:rPr>
            </w:pPr>
            <w:ins w:id="835" w:author="Per Lindell" w:date="2019-05-14T03:07:00Z">
              <w:r w:rsidRPr="000F0245">
                <w:rPr>
                  <w:rFonts w:ascii="Arial" w:eastAsia="SimSun" w:hAnsi="Arial"/>
                  <w:sz w:val="18"/>
                  <w:lang w:val="en-US"/>
                </w:rPr>
                <w:t>|3*</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1*</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r>
      <w:tr w:rsidR="000F0245" w:rsidRPr="002C5241" w14:paraId="5C5A1D9B" w14:textId="77777777" w:rsidTr="000F0245">
        <w:trPr>
          <w:trHeight w:val="187"/>
          <w:ins w:id="836" w:author="Per Lindell" w:date="2019-04-26T14:09:00Z"/>
        </w:trPr>
        <w:tc>
          <w:tcPr>
            <w:tcW w:w="3261" w:type="dxa"/>
            <w:shd w:val="clear" w:color="auto" w:fill="auto"/>
            <w:tcMar>
              <w:left w:w="57" w:type="dxa"/>
              <w:right w:w="57" w:type="dxa"/>
            </w:tcMar>
            <w:vAlign w:val="center"/>
          </w:tcPr>
          <w:p w14:paraId="6FEBCC95" w14:textId="77777777" w:rsidR="000F0245" w:rsidRPr="00075C8C" w:rsidRDefault="000F0245" w:rsidP="000F0245">
            <w:pPr>
              <w:keepNext/>
              <w:keepLines/>
              <w:spacing w:after="0"/>
              <w:rPr>
                <w:ins w:id="837" w:author="Per Lindell" w:date="2019-04-26T14:09:00Z"/>
                <w:rFonts w:ascii="Arial" w:eastAsia="SimSun" w:hAnsi="Arial"/>
                <w:sz w:val="18"/>
                <w:lang w:val="en-US"/>
              </w:rPr>
            </w:pPr>
            <w:ins w:id="838"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4146F95" w14:textId="5F1ACA9C" w:rsidR="000F0245" w:rsidRPr="00CD462D" w:rsidRDefault="000F0245" w:rsidP="000F0245">
            <w:pPr>
              <w:keepNext/>
              <w:keepLines/>
              <w:spacing w:after="0"/>
              <w:jc w:val="center"/>
              <w:rPr>
                <w:ins w:id="839" w:author="Per Lindell" w:date="2019-04-26T14:09:00Z"/>
                <w:rFonts w:ascii="Arial" w:eastAsia="SimSun" w:hAnsi="Arial"/>
                <w:sz w:val="18"/>
                <w:lang w:val="en-US"/>
              </w:rPr>
            </w:pPr>
            <w:ins w:id="840" w:author="Per Lindell" w:date="2019-05-14T03:07:00Z">
              <w:r w:rsidRPr="000F0245">
                <w:rPr>
                  <w:rFonts w:ascii="Arial" w:eastAsia="SimSun" w:hAnsi="Arial"/>
                  <w:sz w:val="18"/>
                  <w:lang w:val="en-US"/>
                </w:rPr>
                <w:t>1247</w:t>
              </w:r>
            </w:ins>
          </w:p>
        </w:tc>
        <w:tc>
          <w:tcPr>
            <w:tcW w:w="1843" w:type="dxa"/>
            <w:shd w:val="clear" w:color="auto" w:fill="auto"/>
            <w:vAlign w:val="center"/>
          </w:tcPr>
          <w:p w14:paraId="5F097FEB" w14:textId="05B349DB" w:rsidR="000F0245" w:rsidRPr="00CD462D" w:rsidRDefault="000F0245" w:rsidP="000F0245">
            <w:pPr>
              <w:keepNext/>
              <w:keepLines/>
              <w:spacing w:after="0"/>
              <w:jc w:val="center"/>
              <w:rPr>
                <w:ins w:id="841" w:author="Per Lindell" w:date="2019-04-26T14:09:00Z"/>
                <w:rFonts w:ascii="Arial" w:eastAsia="SimSun" w:hAnsi="Arial"/>
                <w:sz w:val="18"/>
                <w:lang w:val="en-US"/>
              </w:rPr>
            </w:pPr>
            <w:ins w:id="842" w:author="Per Lindell" w:date="2019-05-14T03:07:00Z">
              <w:r w:rsidRPr="000F0245">
                <w:rPr>
                  <w:rFonts w:ascii="Arial" w:eastAsia="SimSun" w:hAnsi="Arial"/>
                  <w:sz w:val="18"/>
                  <w:lang w:val="en-US"/>
                </w:rPr>
                <w:t>1367</w:t>
              </w:r>
            </w:ins>
          </w:p>
        </w:tc>
        <w:tc>
          <w:tcPr>
            <w:tcW w:w="1842" w:type="dxa"/>
            <w:shd w:val="clear" w:color="auto" w:fill="auto"/>
            <w:vAlign w:val="center"/>
          </w:tcPr>
          <w:p w14:paraId="0A7D3D94" w14:textId="07D405E8" w:rsidR="000F0245" w:rsidRPr="00CD462D" w:rsidRDefault="000F0245" w:rsidP="000F0245">
            <w:pPr>
              <w:keepNext/>
              <w:keepLines/>
              <w:spacing w:after="0"/>
              <w:jc w:val="center"/>
              <w:rPr>
                <w:ins w:id="843" w:author="Per Lindell" w:date="2019-04-26T14:09:00Z"/>
                <w:rFonts w:ascii="Arial" w:eastAsia="SimSun" w:hAnsi="Arial"/>
                <w:sz w:val="18"/>
                <w:lang w:val="en-US"/>
              </w:rPr>
            </w:pPr>
            <w:ins w:id="844" w:author="Per Lindell" w:date="2019-05-14T03:07:00Z">
              <w:r w:rsidRPr="000F0245">
                <w:rPr>
                  <w:rFonts w:ascii="Arial" w:eastAsia="SimSun" w:hAnsi="Arial"/>
                  <w:sz w:val="18"/>
                  <w:lang w:val="en-US"/>
                </w:rPr>
                <w:t>1763</w:t>
              </w:r>
            </w:ins>
          </w:p>
        </w:tc>
        <w:tc>
          <w:tcPr>
            <w:tcW w:w="1843" w:type="dxa"/>
            <w:shd w:val="clear" w:color="auto" w:fill="auto"/>
            <w:vAlign w:val="center"/>
          </w:tcPr>
          <w:p w14:paraId="01B01D21" w14:textId="6D9FFEA4" w:rsidR="000F0245" w:rsidRPr="00CD462D" w:rsidRDefault="000F0245" w:rsidP="000F0245">
            <w:pPr>
              <w:keepNext/>
              <w:keepLines/>
              <w:spacing w:after="0"/>
              <w:jc w:val="center"/>
              <w:rPr>
                <w:ins w:id="845" w:author="Per Lindell" w:date="2019-04-26T14:09:00Z"/>
                <w:rFonts w:ascii="Arial" w:eastAsia="SimSun" w:hAnsi="Arial"/>
                <w:sz w:val="18"/>
                <w:lang w:val="en-US"/>
              </w:rPr>
            </w:pPr>
            <w:ins w:id="846" w:author="Per Lindell" w:date="2019-05-14T03:07:00Z">
              <w:r w:rsidRPr="000F0245">
                <w:rPr>
                  <w:rFonts w:ascii="Arial" w:eastAsia="SimSun" w:hAnsi="Arial"/>
                  <w:sz w:val="18"/>
                  <w:lang w:val="en-US"/>
                </w:rPr>
                <w:t>1883</w:t>
              </w:r>
            </w:ins>
          </w:p>
        </w:tc>
      </w:tr>
      <w:tr w:rsidR="000F0245" w:rsidRPr="002C5241" w14:paraId="10677954" w14:textId="77777777" w:rsidTr="000F0245">
        <w:trPr>
          <w:trHeight w:val="187"/>
          <w:ins w:id="847" w:author="Per Lindell" w:date="2019-04-26T14:09:00Z"/>
        </w:trPr>
        <w:tc>
          <w:tcPr>
            <w:tcW w:w="3261" w:type="dxa"/>
            <w:shd w:val="clear" w:color="auto" w:fill="auto"/>
            <w:tcMar>
              <w:left w:w="57" w:type="dxa"/>
              <w:right w:w="57" w:type="dxa"/>
            </w:tcMar>
            <w:vAlign w:val="center"/>
          </w:tcPr>
          <w:p w14:paraId="082E9A02" w14:textId="77777777" w:rsidR="000F0245" w:rsidRPr="00075C8C" w:rsidRDefault="000F0245" w:rsidP="000F0245">
            <w:pPr>
              <w:keepNext/>
              <w:keepLines/>
              <w:spacing w:after="0"/>
              <w:rPr>
                <w:ins w:id="848" w:author="Per Lindell" w:date="2019-04-26T14:09:00Z"/>
                <w:rFonts w:ascii="Arial" w:eastAsia="SimSun" w:hAnsi="Arial"/>
                <w:sz w:val="18"/>
                <w:lang w:val="en-US"/>
              </w:rPr>
            </w:pPr>
            <w:ins w:id="849" w:author="Per Lindell" w:date="2019-04-26T14:0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ED6E8E8" w14:textId="3B0D4A57" w:rsidR="000F0245" w:rsidRPr="00CD462D" w:rsidRDefault="000F0245" w:rsidP="000F0245">
            <w:pPr>
              <w:keepNext/>
              <w:keepLines/>
              <w:spacing w:after="0"/>
              <w:jc w:val="center"/>
              <w:rPr>
                <w:ins w:id="850" w:author="Per Lindell" w:date="2019-04-26T14:09:00Z"/>
                <w:rFonts w:ascii="Arial" w:eastAsia="SimSun" w:hAnsi="Arial"/>
                <w:sz w:val="18"/>
                <w:lang w:val="en-US"/>
              </w:rPr>
            </w:pPr>
            <w:ins w:id="851" w:author="Per Lindell" w:date="2019-05-14T03:07:00Z">
              <w:r w:rsidRPr="000F0245">
                <w:rPr>
                  <w:rFonts w:ascii="Arial" w:eastAsia="SimSun" w:hAnsi="Arial"/>
                  <w:sz w:val="18"/>
                  <w:lang w:val="en-US"/>
                </w:rPr>
                <w:t>|3*</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 xml:space="preserve"> +1* </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w:t>
              </w:r>
            </w:ins>
          </w:p>
        </w:tc>
        <w:tc>
          <w:tcPr>
            <w:tcW w:w="1843" w:type="dxa"/>
            <w:shd w:val="clear" w:color="auto" w:fill="auto"/>
            <w:vAlign w:val="center"/>
          </w:tcPr>
          <w:p w14:paraId="15B2169A" w14:textId="2D542314" w:rsidR="000F0245" w:rsidRPr="00CD462D" w:rsidRDefault="000F0245" w:rsidP="000F0245">
            <w:pPr>
              <w:keepNext/>
              <w:keepLines/>
              <w:spacing w:after="0"/>
              <w:jc w:val="center"/>
              <w:rPr>
                <w:ins w:id="852" w:author="Per Lindell" w:date="2019-04-26T14:09:00Z"/>
                <w:rFonts w:ascii="Arial" w:eastAsia="SimSun" w:hAnsi="Arial"/>
                <w:sz w:val="18"/>
                <w:lang w:val="en-US"/>
              </w:rPr>
            </w:pPr>
            <w:ins w:id="853" w:author="Per Lindell" w:date="2019-05-14T03:07:00Z">
              <w:r w:rsidRPr="000F0245">
                <w:rPr>
                  <w:rFonts w:ascii="Arial" w:eastAsia="SimSun" w:hAnsi="Arial"/>
                  <w:sz w:val="18"/>
                  <w:lang w:val="en-US"/>
                </w:rPr>
                <w:t>|3*</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 xml:space="preserve"> +1* </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w:t>
              </w:r>
            </w:ins>
          </w:p>
        </w:tc>
        <w:tc>
          <w:tcPr>
            <w:tcW w:w="1842" w:type="dxa"/>
            <w:shd w:val="clear" w:color="auto" w:fill="auto"/>
            <w:vAlign w:val="center"/>
          </w:tcPr>
          <w:p w14:paraId="6C19D168" w14:textId="1C9E8598" w:rsidR="000F0245" w:rsidRPr="00CD462D" w:rsidRDefault="000F0245" w:rsidP="000F0245">
            <w:pPr>
              <w:keepNext/>
              <w:keepLines/>
              <w:spacing w:after="0"/>
              <w:jc w:val="center"/>
              <w:rPr>
                <w:ins w:id="854" w:author="Per Lindell" w:date="2019-04-26T14:09:00Z"/>
                <w:rFonts w:ascii="Arial" w:eastAsia="SimSun" w:hAnsi="Arial"/>
                <w:sz w:val="18"/>
                <w:lang w:val="en-US"/>
              </w:rPr>
            </w:pPr>
            <w:ins w:id="855" w:author="Per Lindell" w:date="2019-05-14T03:07:00Z">
              <w:r w:rsidRPr="000F0245">
                <w:rPr>
                  <w:rFonts w:ascii="Arial" w:eastAsia="SimSun" w:hAnsi="Arial"/>
                  <w:sz w:val="18"/>
                  <w:lang w:val="en-US"/>
                </w:rPr>
                <w:t>|3*</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+ 1*</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c>
          <w:tcPr>
            <w:tcW w:w="1843" w:type="dxa"/>
            <w:shd w:val="clear" w:color="auto" w:fill="auto"/>
            <w:vAlign w:val="center"/>
          </w:tcPr>
          <w:p w14:paraId="35837D37" w14:textId="794F407E" w:rsidR="000F0245" w:rsidRPr="00CD462D" w:rsidRDefault="000F0245" w:rsidP="000F0245">
            <w:pPr>
              <w:keepNext/>
              <w:keepLines/>
              <w:spacing w:after="0"/>
              <w:jc w:val="center"/>
              <w:rPr>
                <w:ins w:id="856" w:author="Per Lindell" w:date="2019-04-26T14:09:00Z"/>
                <w:rFonts w:ascii="Arial" w:eastAsia="SimSun" w:hAnsi="Arial"/>
                <w:sz w:val="18"/>
                <w:lang w:val="en-US"/>
              </w:rPr>
            </w:pPr>
            <w:ins w:id="857" w:author="Per Lindell" w:date="2019-05-14T03:07:00Z">
              <w:r w:rsidRPr="000F0245">
                <w:rPr>
                  <w:rFonts w:ascii="Arial" w:eastAsia="SimSun" w:hAnsi="Arial"/>
                  <w:sz w:val="18"/>
                  <w:lang w:val="en-US"/>
                </w:rPr>
                <w:t>|3*</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+ 1*</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r>
      <w:tr w:rsidR="000F0245" w:rsidRPr="002C5241" w14:paraId="12E47D83" w14:textId="77777777" w:rsidTr="000F0245">
        <w:trPr>
          <w:trHeight w:val="187"/>
          <w:ins w:id="858" w:author="Per Lindell" w:date="2019-04-26T14:09:00Z"/>
        </w:trPr>
        <w:tc>
          <w:tcPr>
            <w:tcW w:w="3261" w:type="dxa"/>
            <w:shd w:val="clear" w:color="auto" w:fill="auto"/>
            <w:tcMar>
              <w:left w:w="57" w:type="dxa"/>
              <w:right w:w="57" w:type="dxa"/>
            </w:tcMar>
            <w:vAlign w:val="center"/>
          </w:tcPr>
          <w:p w14:paraId="6CA656E4" w14:textId="77777777" w:rsidR="000F0245" w:rsidRPr="00075C8C" w:rsidRDefault="000F0245" w:rsidP="000F0245">
            <w:pPr>
              <w:keepNext/>
              <w:keepLines/>
              <w:spacing w:after="0"/>
              <w:rPr>
                <w:ins w:id="859" w:author="Per Lindell" w:date="2019-04-26T14:09:00Z"/>
                <w:rFonts w:ascii="Arial" w:eastAsia="SimSun" w:hAnsi="Arial"/>
                <w:sz w:val="18"/>
                <w:lang w:val="en-US"/>
              </w:rPr>
            </w:pPr>
            <w:ins w:id="860"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4605EB1" w14:textId="32D7234B" w:rsidR="000F0245" w:rsidRPr="00CD462D" w:rsidRDefault="000F0245" w:rsidP="000F0245">
            <w:pPr>
              <w:keepNext/>
              <w:keepLines/>
              <w:spacing w:after="0"/>
              <w:jc w:val="center"/>
              <w:rPr>
                <w:ins w:id="861" w:author="Per Lindell" w:date="2019-04-26T14:09:00Z"/>
                <w:rFonts w:ascii="Arial" w:eastAsia="SimSun" w:hAnsi="Arial"/>
                <w:sz w:val="18"/>
                <w:lang w:val="en-US"/>
              </w:rPr>
            </w:pPr>
            <w:ins w:id="862" w:author="Per Lindell" w:date="2019-05-14T03:07:00Z">
              <w:r w:rsidRPr="000F0245">
                <w:rPr>
                  <w:rFonts w:ascii="Arial" w:eastAsia="SimSun" w:hAnsi="Arial"/>
                  <w:sz w:val="18"/>
                  <w:lang w:val="en-US"/>
                </w:rPr>
                <w:t>2941</w:t>
              </w:r>
            </w:ins>
          </w:p>
        </w:tc>
        <w:tc>
          <w:tcPr>
            <w:tcW w:w="1843" w:type="dxa"/>
            <w:shd w:val="clear" w:color="auto" w:fill="auto"/>
            <w:vAlign w:val="center"/>
          </w:tcPr>
          <w:p w14:paraId="401D7B80" w14:textId="63ED68CC" w:rsidR="000F0245" w:rsidRPr="00CD462D" w:rsidRDefault="000F0245" w:rsidP="000F0245">
            <w:pPr>
              <w:keepNext/>
              <w:keepLines/>
              <w:spacing w:after="0"/>
              <w:jc w:val="center"/>
              <w:rPr>
                <w:ins w:id="863" w:author="Per Lindell" w:date="2019-04-26T14:09:00Z"/>
                <w:rFonts w:ascii="Arial" w:eastAsia="SimSun" w:hAnsi="Arial"/>
                <w:sz w:val="18"/>
                <w:lang w:val="en-US"/>
              </w:rPr>
            </w:pPr>
            <w:ins w:id="864" w:author="Per Lindell" w:date="2019-05-14T03:07:00Z">
              <w:r w:rsidRPr="000F0245">
                <w:rPr>
                  <w:rFonts w:ascii="Arial" w:eastAsia="SimSun" w:hAnsi="Arial"/>
                  <w:sz w:val="18"/>
                  <w:lang w:val="en-US"/>
                </w:rPr>
                <w:t>3061</w:t>
              </w:r>
            </w:ins>
          </w:p>
        </w:tc>
        <w:tc>
          <w:tcPr>
            <w:tcW w:w="1842" w:type="dxa"/>
            <w:shd w:val="clear" w:color="auto" w:fill="auto"/>
            <w:vAlign w:val="center"/>
          </w:tcPr>
          <w:p w14:paraId="4617B71D" w14:textId="4493DA11" w:rsidR="000F0245" w:rsidRPr="00CD462D" w:rsidRDefault="000F0245" w:rsidP="000F0245">
            <w:pPr>
              <w:keepNext/>
              <w:keepLines/>
              <w:spacing w:after="0"/>
              <w:jc w:val="center"/>
              <w:rPr>
                <w:ins w:id="865" w:author="Per Lindell" w:date="2019-04-26T14:09:00Z"/>
                <w:rFonts w:ascii="Arial" w:eastAsia="SimSun" w:hAnsi="Arial"/>
                <w:sz w:val="18"/>
                <w:lang w:val="en-US"/>
              </w:rPr>
            </w:pPr>
            <w:ins w:id="866" w:author="Per Lindell" w:date="2019-05-14T03:07:00Z">
              <w:r w:rsidRPr="000F0245">
                <w:rPr>
                  <w:rFonts w:ascii="Arial" w:eastAsia="SimSun" w:hAnsi="Arial"/>
                  <w:sz w:val="18"/>
                  <w:lang w:val="en-US"/>
                </w:rPr>
                <w:t>3199</w:t>
              </w:r>
            </w:ins>
          </w:p>
        </w:tc>
        <w:tc>
          <w:tcPr>
            <w:tcW w:w="1843" w:type="dxa"/>
            <w:shd w:val="clear" w:color="auto" w:fill="auto"/>
            <w:vAlign w:val="center"/>
          </w:tcPr>
          <w:p w14:paraId="16D8B6AB" w14:textId="5D02D7F2" w:rsidR="000F0245" w:rsidRPr="00CD462D" w:rsidRDefault="000F0245" w:rsidP="000F0245">
            <w:pPr>
              <w:keepNext/>
              <w:keepLines/>
              <w:spacing w:after="0"/>
              <w:jc w:val="center"/>
              <w:rPr>
                <w:ins w:id="867" w:author="Per Lindell" w:date="2019-04-26T14:09:00Z"/>
                <w:rFonts w:ascii="Arial" w:eastAsia="SimSun" w:hAnsi="Arial"/>
                <w:sz w:val="18"/>
                <w:lang w:val="en-US"/>
              </w:rPr>
            </w:pPr>
            <w:ins w:id="868" w:author="Per Lindell" w:date="2019-05-14T03:07:00Z">
              <w:r w:rsidRPr="000F0245">
                <w:rPr>
                  <w:rFonts w:ascii="Arial" w:eastAsia="SimSun" w:hAnsi="Arial"/>
                  <w:sz w:val="18"/>
                  <w:lang w:val="en-US"/>
                </w:rPr>
                <w:t>3319</w:t>
              </w:r>
            </w:ins>
          </w:p>
        </w:tc>
      </w:tr>
      <w:tr w:rsidR="000F0245" w:rsidRPr="002C5241" w14:paraId="02CEC8D3" w14:textId="77777777" w:rsidTr="000F0245">
        <w:trPr>
          <w:trHeight w:val="187"/>
          <w:ins w:id="869" w:author="Per Lindell" w:date="2019-04-26T14:09:00Z"/>
        </w:trPr>
        <w:tc>
          <w:tcPr>
            <w:tcW w:w="3261" w:type="dxa"/>
            <w:shd w:val="clear" w:color="auto" w:fill="auto"/>
            <w:tcMar>
              <w:left w:w="57" w:type="dxa"/>
              <w:right w:w="57" w:type="dxa"/>
            </w:tcMar>
            <w:vAlign w:val="center"/>
          </w:tcPr>
          <w:p w14:paraId="62AFD7B0" w14:textId="77777777" w:rsidR="000F0245" w:rsidRPr="00075C8C" w:rsidRDefault="000F0245" w:rsidP="000F0245">
            <w:pPr>
              <w:keepNext/>
              <w:keepLines/>
              <w:spacing w:after="0"/>
              <w:rPr>
                <w:ins w:id="870" w:author="Per Lindell" w:date="2019-04-26T14:09:00Z"/>
                <w:rFonts w:ascii="Arial" w:eastAsia="SimSun" w:hAnsi="Arial"/>
                <w:sz w:val="18"/>
                <w:lang w:val="en-US"/>
              </w:rPr>
            </w:pPr>
            <w:ins w:id="871" w:author="Per Lindell" w:date="2019-04-26T14:0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EF2779F" w14:textId="50E8C2E7" w:rsidR="000F0245" w:rsidRPr="00CD462D" w:rsidRDefault="000F0245" w:rsidP="000F0245">
            <w:pPr>
              <w:keepNext/>
              <w:keepLines/>
              <w:spacing w:after="0"/>
              <w:jc w:val="center"/>
              <w:rPr>
                <w:ins w:id="872" w:author="Per Lindell" w:date="2019-04-26T14:09:00Z"/>
                <w:rFonts w:ascii="Arial" w:eastAsia="SimSun" w:hAnsi="Arial"/>
                <w:sz w:val="18"/>
                <w:lang w:val="en-US"/>
              </w:rPr>
            </w:pPr>
            <w:ins w:id="873"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 xml:space="preserve"> – 4*</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w:t>
              </w:r>
            </w:ins>
          </w:p>
        </w:tc>
        <w:tc>
          <w:tcPr>
            <w:tcW w:w="1843" w:type="dxa"/>
            <w:shd w:val="clear" w:color="auto" w:fill="auto"/>
            <w:vAlign w:val="center"/>
          </w:tcPr>
          <w:p w14:paraId="06E3CBD5" w14:textId="24CCDCFA" w:rsidR="000F0245" w:rsidRPr="00CD462D" w:rsidRDefault="000F0245" w:rsidP="000F0245">
            <w:pPr>
              <w:keepNext/>
              <w:keepLines/>
              <w:spacing w:after="0"/>
              <w:jc w:val="center"/>
              <w:rPr>
                <w:ins w:id="874" w:author="Per Lindell" w:date="2019-04-26T14:09:00Z"/>
                <w:rFonts w:ascii="Arial" w:eastAsia="SimSun" w:hAnsi="Arial"/>
                <w:sz w:val="18"/>
                <w:lang w:val="en-US"/>
              </w:rPr>
            </w:pPr>
            <w:ins w:id="875"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 xml:space="preserve"> – 4*</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w:t>
              </w:r>
            </w:ins>
          </w:p>
        </w:tc>
        <w:tc>
          <w:tcPr>
            <w:tcW w:w="1842" w:type="dxa"/>
            <w:shd w:val="clear" w:color="auto" w:fill="auto"/>
            <w:vAlign w:val="center"/>
          </w:tcPr>
          <w:p w14:paraId="6C0F5F47" w14:textId="307AF9A5" w:rsidR="000F0245" w:rsidRPr="00CD462D" w:rsidRDefault="000F0245" w:rsidP="000F0245">
            <w:pPr>
              <w:keepNext/>
              <w:keepLines/>
              <w:spacing w:after="0"/>
              <w:jc w:val="center"/>
              <w:rPr>
                <w:ins w:id="876" w:author="Per Lindell" w:date="2019-04-26T14:09:00Z"/>
                <w:rFonts w:ascii="Arial" w:eastAsia="SimSun" w:hAnsi="Arial"/>
                <w:sz w:val="18"/>
                <w:lang w:val="en-US"/>
              </w:rPr>
            </w:pPr>
            <w:ins w:id="877"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4*</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c>
          <w:tcPr>
            <w:tcW w:w="1843" w:type="dxa"/>
            <w:shd w:val="clear" w:color="auto" w:fill="auto"/>
            <w:vAlign w:val="center"/>
          </w:tcPr>
          <w:p w14:paraId="24C709C6" w14:textId="2C285C4A" w:rsidR="000F0245" w:rsidRPr="00CD462D" w:rsidRDefault="000F0245" w:rsidP="000F0245">
            <w:pPr>
              <w:keepNext/>
              <w:keepLines/>
              <w:spacing w:after="0"/>
              <w:jc w:val="center"/>
              <w:rPr>
                <w:ins w:id="878" w:author="Per Lindell" w:date="2019-04-26T14:09:00Z"/>
                <w:rFonts w:ascii="Arial" w:eastAsia="SimSun" w:hAnsi="Arial"/>
                <w:sz w:val="18"/>
                <w:lang w:val="en-US"/>
              </w:rPr>
            </w:pPr>
            <w:ins w:id="879"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4*</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r>
      <w:tr w:rsidR="000F0245" w:rsidRPr="002C5241" w14:paraId="3F868FB8" w14:textId="77777777" w:rsidTr="000F0245">
        <w:trPr>
          <w:trHeight w:val="187"/>
          <w:ins w:id="880" w:author="Per Lindell" w:date="2019-04-26T14:09:00Z"/>
        </w:trPr>
        <w:tc>
          <w:tcPr>
            <w:tcW w:w="3261" w:type="dxa"/>
            <w:shd w:val="clear" w:color="auto" w:fill="auto"/>
            <w:tcMar>
              <w:left w:w="57" w:type="dxa"/>
              <w:right w:w="57" w:type="dxa"/>
            </w:tcMar>
            <w:vAlign w:val="center"/>
          </w:tcPr>
          <w:p w14:paraId="51FAFC9A" w14:textId="77777777" w:rsidR="000F0245" w:rsidRPr="00075C8C" w:rsidRDefault="000F0245" w:rsidP="000F0245">
            <w:pPr>
              <w:keepNext/>
              <w:keepLines/>
              <w:spacing w:after="0"/>
              <w:rPr>
                <w:ins w:id="881" w:author="Per Lindell" w:date="2019-04-26T14:09:00Z"/>
                <w:rFonts w:ascii="Arial" w:eastAsia="SimSun" w:hAnsi="Arial"/>
                <w:sz w:val="18"/>
                <w:lang w:val="en-US"/>
              </w:rPr>
            </w:pPr>
            <w:ins w:id="882"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4B97166" w14:textId="17D867C4" w:rsidR="000F0245" w:rsidRPr="00CD462D" w:rsidRDefault="000F0245" w:rsidP="000F0245">
            <w:pPr>
              <w:keepNext/>
              <w:keepLines/>
              <w:spacing w:after="0"/>
              <w:jc w:val="center"/>
              <w:rPr>
                <w:ins w:id="883" w:author="Per Lindell" w:date="2019-04-26T14:09:00Z"/>
                <w:rFonts w:ascii="Arial" w:eastAsia="SimSun" w:hAnsi="Arial"/>
                <w:sz w:val="18"/>
                <w:lang w:val="en-US"/>
              </w:rPr>
            </w:pPr>
            <w:ins w:id="884" w:author="Per Lindell" w:date="2019-05-14T03:07:00Z">
              <w:r w:rsidRPr="000F0245">
                <w:rPr>
                  <w:rFonts w:ascii="Arial" w:eastAsia="SimSun" w:hAnsi="Arial"/>
                  <w:sz w:val="18"/>
                  <w:lang w:val="en-US"/>
                </w:rPr>
                <w:t>2745</w:t>
              </w:r>
            </w:ins>
          </w:p>
        </w:tc>
        <w:tc>
          <w:tcPr>
            <w:tcW w:w="1843" w:type="dxa"/>
            <w:shd w:val="clear" w:color="auto" w:fill="auto"/>
            <w:vAlign w:val="center"/>
          </w:tcPr>
          <w:p w14:paraId="79400B2D" w14:textId="11792692" w:rsidR="000F0245" w:rsidRPr="00CD462D" w:rsidRDefault="000F0245" w:rsidP="000F0245">
            <w:pPr>
              <w:keepNext/>
              <w:keepLines/>
              <w:spacing w:after="0"/>
              <w:jc w:val="center"/>
              <w:rPr>
                <w:ins w:id="885" w:author="Per Lindell" w:date="2019-04-26T14:09:00Z"/>
                <w:rFonts w:ascii="Arial" w:eastAsia="SimSun" w:hAnsi="Arial"/>
                <w:sz w:val="18"/>
                <w:lang w:val="en-US"/>
              </w:rPr>
            </w:pPr>
            <w:ins w:id="886" w:author="Per Lindell" w:date="2019-05-14T03:07:00Z">
              <w:r w:rsidRPr="000F0245">
                <w:rPr>
                  <w:rFonts w:ascii="Arial" w:eastAsia="SimSun" w:hAnsi="Arial"/>
                  <w:sz w:val="18"/>
                  <w:lang w:val="en-US"/>
                </w:rPr>
                <w:t>2595</w:t>
              </w:r>
            </w:ins>
          </w:p>
        </w:tc>
        <w:tc>
          <w:tcPr>
            <w:tcW w:w="1842" w:type="dxa"/>
            <w:shd w:val="clear" w:color="auto" w:fill="auto"/>
            <w:vAlign w:val="center"/>
          </w:tcPr>
          <w:p w14:paraId="28F9B53C" w14:textId="1DBDDDA4" w:rsidR="000F0245" w:rsidRPr="00CD462D" w:rsidRDefault="000F0245" w:rsidP="000F0245">
            <w:pPr>
              <w:keepNext/>
              <w:keepLines/>
              <w:spacing w:after="0"/>
              <w:jc w:val="center"/>
              <w:rPr>
                <w:ins w:id="887" w:author="Per Lindell" w:date="2019-04-26T14:09:00Z"/>
                <w:rFonts w:ascii="Arial" w:eastAsia="SimSun" w:hAnsi="Arial"/>
                <w:sz w:val="18"/>
                <w:lang w:val="en-US"/>
              </w:rPr>
            </w:pPr>
            <w:ins w:id="888" w:author="Per Lindell" w:date="2019-05-14T03:07:00Z">
              <w:r w:rsidRPr="000F0245">
                <w:rPr>
                  <w:rFonts w:ascii="Arial" w:eastAsia="SimSun" w:hAnsi="Arial"/>
                  <w:sz w:val="18"/>
                  <w:lang w:val="en-US"/>
                </w:rPr>
                <w:t>2100</w:t>
              </w:r>
            </w:ins>
          </w:p>
        </w:tc>
        <w:tc>
          <w:tcPr>
            <w:tcW w:w="1843" w:type="dxa"/>
            <w:shd w:val="clear" w:color="auto" w:fill="auto"/>
            <w:vAlign w:val="center"/>
          </w:tcPr>
          <w:p w14:paraId="0EAA8A41" w14:textId="6D8C8AA5" w:rsidR="000F0245" w:rsidRPr="00CD462D" w:rsidRDefault="000F0245" w:rsidP="000F0245">
            <w:pPr>
              <w:keepNext/>
              <w:keepLines/>
              <w:spacing w:after="0"/>
              <w:jc w:val="center"/>
              <w:rPr>
                <w:ins w:id="889" w:author="Per Lindell" w:date="2019-04-26T14:09:00Z"/>
                <w:rFonts w:ascii="Arial" w:eastAsia="SimSun" w:hAnsi="Arial"/>
                <w:sz w:val="18"/>
                <w:lang w:val="en-US"/>
              </w:rPr>
            </w:pPr>
            <w:ins w:id="890" w:author="Per Lindell" w:date="2019-05-14T03:07:00Z">
              <w:r w:rsidRPr="000F0245">
                <w:rPr>
                  <w:rFonts w:ascii="Arial" w:eastAsia="SimSun" w:hAnsi="Arial"/>
                  <w:sz w:val="18"/>
                  <w:lang w:val="en-US"/>
                </w:rPr>
                <w:t>1950</w:t>
              </w:r>
            </w:ins>
          </w:p>
        </w:tc>
      </w:tr>
      <w:tr w:rsidR="000F0245" w:rsidRPr="002C5241" w14:paraId="53CD0E48" w14:textId="77777777" w:rsidTr="000F0245">
        <w:trPr>
          <w:trHeight w:val="187"/>
          <w:ins w:id="891" w:author="Per Lindell" w:date="2019-04-26T14:09:00Z"/>
        </w:trPr>
        <w:tc>
          <w:tcPr>
            <w:tcW w:w="3261" w:type="dxa"/>
            <w:shd w:val="clear" w:color="auto" w:fill="auto"/>
            <w:tcMar>
              <w:left w:w="57" w:type="dxa"/>
              <w:right w:w="57" w:type="dxa"/>
            </w:tcMar>
            <w:vAlign w:val="center"/>
          </w:tcPr>
          <w:p w14:paraId="284450D9" w14:textId="77777777" w:rsidR="000F0245" w:rsidRPr="00075C8C" w:rsidRDefault="000F0245" w:rsidP="000F0245">
            <w:pPr>
              <w:keepNext/>
              <w:keepLines/>
              <w:spacing w:after="0"/>
              <w:rPr>
                <w:ins w:id="892" w:author="Per Lindell" w:date="2019-04-26T14:09:00Z"/>
                <w:rFonts w:ascii="Arial" w:eastAsia="SimSun" w:hAnsi="Arial"/>
                <w:sz w:val="18"/>
                <w:lang w:val="en-US"/>
              </w:rPr>
            </w:pPr>
            <w:ins w:id="893" w:author="Per Lindell" w:date="2019-04-26T14:0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FDE67DA" w14:textId="4CC58761" w:rsidR="000F0245" w:rsidRPr="00CD462D" w:rsidRDefault="000F0245" w:rsidP="000F0245">
            <w:pPr>
              <w:keepNext/>
              <w:keepLines/>
              <w:spacing w:after="0"/>
              <w:jc w:val="center"/>
              <w:rPr>
                <w:ins w:id="894" w:author="Per Lindell" w:date="2019-04-26T14:09:00Z"/>
                <w:rFonts w:ascii="Arial" w:eastAsia="SimSun" w:hAnsi="Arial"/>
                <w:sz w:val="18"/>
                <w:lang w:val="en-US"/>
              </w:rPr>
            </w:pPr>
            <w:ins w:id="895"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 xml:space="preserve"> + 4*</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w:t>
              </w:r>
            </w:ins>
          </w:p>
        </w:tc>
        <w:tc>
          <w:tcPr>
            <w:tcW w:w="1843" w:type="dxa"/>
            <w:shd w:val="clear" w:color="auto" w:fill="auto"/>
            <w:vAlign w:val="center"/>
          </w:tcPr>
          <w:p w14:paraId="7242F9EC" w14:textId="578B3D0D" w:rsidR="000F0245" w:rsidRPr="00CD462D" w:rsidRDefault="000F0245" w:rsidP="000F0245">
            <w:pPr>
              <w:keepNext/>
              <w:keepLines/>
              <w:spacing w:after="0"/>
              <w:jc w:val="center"/>
              <w:rPr>
                <w:ins w:id="896" w:author="Per Lindell" w:date="2019-04-26T14:09:00Z"/>
                <w:rFonts w:ascii="Arial" w:eastAsia="SimSun" w:hAnsi="Arial"/>
                <w:sz w:val="18"/>
                <w:lang w:val="en-US"/>
              </w:rPr>
            </w:pPr>
            <w:ins w:id="897"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 xml:space="preserve"> + 4*</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w:t>
              </w:r>
            </w:ins>
          </w:p>
        </w:tc>
        <w:tc>
          <w:tcPr>
            <w:tcW w:w="1842" w:type="dxa"/>
            <w:shd w:val="clear" w:color="auto" w:fill="auto"/>
            <w:vAlign w:val="center"/>
          </w:tcPr>
          <w:p w14:paraId="0E7AC9E0" w14:textId="2F346F52" w:rsidR="000F0245" w:rsidRPr="00CD462D" w:rsidRDefault="000F0245" w:rsidP="000F0245">
            <w:pPr>
              <w:keepNext/>
              <w:keepLines/>
              <w:spacing w:after="0"/>
              <w:jc w:val="center"/>
              <w:rPr>
                <w:ins w:id="898" w:author="Per Lindell" w:date="2019-04-26T14:09:00Z"/>
                <w:rFonts w:ascii="Arial" w:eastAsia="SimSun" w:hAnsi="Arial"/>
                <w:sz w:val="18"/>
                <w:lang w:val="en-US"/>
              </w:rPr>
            </w:pPr>
            <w:ins w:id="899"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+ 4*</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c>
          <w:tcPr>
            <w:tcW w:w="1843" w:type="dxa"/>
            <w:shd w:val="clear" w:color="auto" w:fill="auto"/>
            <w:vAlign w:val="center"/>
          </w:tcPr>
          <w:p w14:paraId="179F42A9" w14:textId="41BCDC85" w:rsidR="000F0245" w:rsidRPr="00CD462D" w:rsidRDefault="000F0245" w:rsidP="000F0245">
            <w:pPr>
              <w:keepNext/>
              <w:keepLines/>
              <w:spacing w:after="0"/>
              <w:jc w:val="center"/>
              <w:rPr>
                <w:ins w:id="900" w:author="Per Lindell" w:date="2019-04-26T14:09:00Z"/>
                <w:rFonts w:ascii="Arial" w:eastAsia="SimSun" w:hAnsi="Arial"/>
                <w:sz w:val="18"/>
                <w:lang w:val="en-US"/>
              </w:rPr>
            </w:pPr>
            <w:ins w:id="901" w:author="Per Lindell" w:date="2019-05-14T03:07:00Z">
              <w:r w:rsidRPr="000F0245">
                <w:rPr>
                  <w:rFonts w:ascii="Arial" w:eastAsia="SimSun" w:hAnsi="Arial"/>
                  <w:sz w:val="18"/>
                  <w:lang w:val="en-US"/>
                </w:rPr>
                <w:t>|</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+ 4*</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r>
      <w:tr w:rsidR="000F0245" w:rsidRPr="002C5241" w14:paraId="22EAA9AC" w14:textId="77777777" w:rsidTr="000F0245">
        <w:trPr>
          <w:trHeight w:val="187"/>
          <w:ins w:id="902" w:author="Per Lindell" w:date="2019-04-26T14:09:00Z"/>
        </w:trPr>
        <w:tc>
          <w:tcPr>
            <w:tcW w:w="3261" w:type="dxa"/>
            <w:shd w:val="clear" w:color="auto" w:fill="auto"/>
            <w:tcMar>
              <w:left w:w="57" w:type="dxa"/>
              <w:right w:w="57" w:type="dxa"/>
            </w:tcMar>
            <w:vAlign w:val="center"/>
          </w:tcPr>
          <w:p w14:paraId="7CA9C588" w14:textId="77777777" w:rsidR="000F0245" w:rsidRPr="00075C8C" w:rsidRDefault="000F0245" w:rsidP="000F0245">
            <w:pPr>
              <w:keepNext/>
              <w:keepLines/>
              <w:spacing w:after="0"/>
              <w:rPr>
                <w:ins w:id="903" w:author="Per Lindell" w:date="2019-04-26T14:09:00Z"/>
                <w:rFonts w:ascii="Arial" w:eastAsia="SimSun" w:hAnsi="Arial"/>
                <w:sz w:val="18"/>
                <w:lang w:val="en-US"/>
              </w:rPr>
            </w:pPr>
            <w:ins w:id="904"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80BE965" w14:textId="026BDF33" w:rsidR="000F0245" w:rsidRPr="00CD462D" w:rsidRDefault="000F0245" w:rsidP="000F0245">
            <w:pPr>
              <w:keepNext/>
              <w:keepLines/>
              <w:spacing w:after="0"/>
              <w:jc w:val="center"/>
              <w:rPr>
                <w:ins w:id="905" w:author="Per Lindell" w:date="2019-04-26T14:09:00Z"/>
                <w:rFonts w:ascii="Arial" w:eastAsia="SimSun" w:hAnsi="Arial"/>
                <w:sz w:val="18"/>
                <w:lang w:val="en-US"/>
              </w:rPr>
            </w:pPr>
            <w:ins w:id="906" w:author="Per Lindell" w:date="2019-05-14T03:07:00Z">
              <w:r w:rsidRPr="000F0245">
                <w:rPr>
                  <w:rFonts w:ascii="Arial" w:eastAsia="SimSun" w:hAnsi="Arial"/>
                  <w:sz w:val="18"/>
                  <w:lang w:val="en-US"/>
                </w:rPr>
                <w:t>4031</w:t>
              </w:r>
            </w:ins>
          </w:p>
        </w:tc>
        <w:tc>
          <w:tcPr>
            <w:tcW w:w="1843" w:type="dxa"/>
            <w:shd w:val="clear" w:color="auto" w:fill="auto"/>
            <w:vAlign w:val="center"/>
          </w:tcPr>
          <w:p w14:paraId="1C058C41" w14:textId="62855F26" w:rsidR="000F0245" w:rsidRPr="00CD462D" w:rsidRDefault="000F0245" w:rsidP="000F0245">
            <w:pPr>
              <w:keepNext/>
              <w:keepLines/>
              <w:spacing w:after="0"/>
              <w:jc w:val="center"/>
              <w:rPr>
                <w:ins w:id="907" w:author="Per Lindell" w:date="2019-04-26T14:09:00Z"/>
                <w:rFonts w:ascii="Arial" w:eastAsia="SimSun" w:hAnsi="Arial"/>
                <w:sz w:val="18"/>
                <w:lang w:val="en-US"/>
              </w:rPr>
            </w:pPr>
            <w:ins w:id="908" w:author="Per Lindell" w:date="2019-05-14T03:07:00Z">
              <w:r w:rsidRPr="000F0245">
                <w:rPr>
                  <w:rFonts w:ascii="Arial" w:eastAsia="SimSun" w:hAnsi="Arial"/>
                  <w:sz w:val="18"/>
                  <w:lang w:val="en-US"/>
                </w:rPr>
                <w:t>4181</w:t>
              </w:r>
            </w:ins>
          </w:p>
        </w:tc>
        <w:tc>
          <w:tcPr>
            <w:tcW w:w="1842" w:type="dxa"/>
            <w:shd w:val="clear" w:color="auto" w:fill="auto"/>
            <w:vAlign w:val="center"/>
          </w:tcPr>
          <w:p w14:paraId="1BE254CF" w14:textId="64925F49" w:rsidR="000F0245" w:rsidRPr="00CD462D" w:rsidRDefault="000F0245" w:rsidP="000F0245">
            <w:pPr>
              <w:keepNext/>
              <w:keepLines/>
              <w:spacing w:after="0"/>
              <w:jc w:val="center"/>
              <w:rPr>
                <w:ins w:id="909" w:author="Per Lindell" w:date="2019-04-26T14:09:00Z"/>
                <w:rFonts w:ascii="Arial" w:eastAsia="SimSun" w:hAnsi="Arial"/>
                <w:sz w:val="18"/>
                <w:lang w:val="en-US"/>
              </w:rPr>
            </w:pPr>
            <w:ins w:id="910" w:author="Per Lindell" w:date="2019-05-14T03:07:00Z">
              <w:r w:rsidRPr="000F0245">
                <w:rPr>
                  <w:rFonts w:ascii="Arial" w:eastAsia="SimSun" w:hAnsi="Arial"/>
                  <w:sz w:val="18"/>
                  <w:lang w:val="en-US"/>
                </w:rPr>
                <w:t>3644</w:t>
              </w:r>
            </w:ins>
          </w:p>
        </w:tc>
        <w:tc>
          <w:tcPr>
            <w:tcW w:w="1843" w:type="dxa"/>
            <w:shd w:val="clear" w:color="auto" w:fill="auto"/>
            <w:vAlign w:val="center"/>
          </w:tcPr>
          <w:p w14:paraId="54DC4FB5" w14:textId="631B1079" w:rsidR="000F0245" w:rsidRPr="00CD462D" w:rsidRDefault="000F0245" w:rsidP="000F0245">
            <w:pPr>
              <w:keepNext/>
              <w:keepLines/>
              <w:spacing w:after="0"/>
              <w:jc w:val="center"/>
              <w:rPr>
                <w:ins w:id="911" w:author="Per Lindell" w:date="2019-04-26T14:09:00Z"/>
                <w:rFonts w:ascii="Arial" w:eastAsia="SimSun" w:hAnsi="Arial"/>
                <w:sz w:val="18"/>
                <w:lang w:val="en-US"/>
              </w:rPr>
            </w:pPr>
            <w:ins w:id="912" w:author="Per Lindell" w:date="2019-05-14T03:07:00Z">
              <w:r w:rsidRPr="000F0245">
                <w:rPr>
                  <w:rFonts w:ascii="Arial" w:eastAsia="SimSun" w:hAnsi="Arial"/>
                  <w:sz w:val="18"/>
                  <w:lang w:val="en-US"/>
                </w:rPr>
                <w:t>3794</w:t>
              </w:r>
            </w:ins>
          </w:p>
        </w:tc>
      </w:tr>
      <w:tr w:rsidR="000F0245" w:rsidRPr="002C5241" w14:paraId="3A0E86F5" w14:textId="77777777" w:rsidTr="000F0245">
        <w:trPr>
          <w:trHeight w:val="187"/>
          <w:ins w:id="913" w:author="Per Lindell" w:date="2019-04-26T14:09:00Z"/>
        </w:trPr>
        <w:tc>
          <w:tcPr>
            <w:tcW w:w="3261" w:type="dxa"/>
            <w:shd w:val="clear" w:color="auto" w:fill="auto"/>
            <w:tcMar>
              <w:left w:w="57" w:type="dxa"/>
              <w:right w:w="57" w:type="dxa"/>
            </w:tcMar>
            <w:vAlign w:val="center"/>
          </w:tcPr>
          <w:p w14:paraId="1F7BF9F0" w14:textId="77777777" w:rsidR="000F0245" w:rsidRPr="00075C8C" w:rsidRDefault="000F0245" w:rsidP="000F0245">
            <w:pPr>
              <w:keepNext/>
              <w:keepLines/>
              <w:spacing w:after="0"/>
              <w:rPr>
                <w:ins w:id="914" w:author="Per Lindell" w:date="2019-04-26T14:09:00Z"/>
                <w:rFonts w:ascii="Arial" w:eastAsia="SimSun" w:hAnsi="Arial"/>
                <w:sz w:val="18"/>
                <w:lang w:val="en-US"/>
              </w:rPr>
            </w:pPr>
            <w:ins w:id="915" w:author="Per Lindell" w:date="2019-04-26T14:0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30267B" w14:textId="49A16413" w:rsidR="000F0245" w:rsidRPr="00CD462D" w:rsidRDefault="000F0245" w:rsidP="000F0245">
            <w:pPr>
              <w:keepNext/>
              <w:keepLines/>
              <w:spacing w:after="0"/>
              <w:jc w:val="center"/>
              <w:rPr>
                <w:ins w:id="916" w:author="Per Lindell" w:date="2019-04-26T14:09:00Z"/>
                <w:rFonts w:ascii="Arial" w:eastAsia="SimSun" w:hAnsi="Arial"/>
                <w:sz w:val="18"/>
                <w:lang w:val="en-US"/>
              </w:rPr>
            </w:pPr>
            <w:ins w:id="917"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 xml:space="preserve"> – 3*</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w:t>
              </w:r>
            </w:ins>
          </w:p>
        </w:tc>
        <w:tc>
          <w:tcPr>
            <w:tcW w:w="1843" w:type="dxa"/>
            <w:shd w:val="clear" w:color="auto" w:fill="auto"/>
            <w:vAlign w:val="center"/>
          </w:tcPr>
          <w:p w14:paraId="3C4122A9" w14:textId="5730748E" w:rsidR="000F0245" w:rsidRPr="00CD462D" w:rsidRDefault="000F0245" w:rsidP="000F0245">
            <w:pPr>
              <w:keepNext/>
              <w:keepLines/>
              <w:spacing w:after="0"/>
              <w:jc w:val="center"/>
              <w:rPr>
                <w:ins w:id="918" w:author="Per Lindell" w:date="2019-04-26T14:09:00Z"/>
                <w:rFonts w:ascii="Arial" w:eastAsia="SimSun" w:hAnsi="Arial"/>
                <w:sz w:val="18"/>
                <w:lang w:val="en-US"/>
              </w:rPr>
            </w:pPr>
            <w:ins w:id="919"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 xml:space="preserve"> – 3*</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w:t>
              </w:r>
            </w:ins>
          </w:p>
        </w:tc>
        <w:tc>
          <w:tcPr>
            <w:tcW w:w="1842" w:type="dxa"/>
            <w:shd w:val="clear" w:color="auto" w:fill="auto"/>
            <w:vAlign w:val="center"/>
          </w:tcPr>
          <w:p w14:paraId="29DB8F7A" w14:textId="5142D3CD" w:rsidR="000F0245" w:rsidRPr="00CD462D" w:rsidRDefault="000F0245" w:rsidP="000F0245">
            <w:pPr>
              <w:keepNext/>
              <w:keepLines/>
              <w:spacing w:after="0"/>
              <w:jc w:val="center"/>
              <w:rPr>
                <w:ins w:id="920" w:author="Per Lindell" w:date="2019-04-26T14:09:00Z"/>
                <w:rFonts w:ascii="Arial" w:eastAsia="SimSun" w:hAnsi="Arial"/>
                <w:sz w:val="18"/>
                <w:lang w:val="en-US"/>
              </w:rPr>
            </w:pPr>
            <w:ins w:id="921"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3*</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c>
          <w:tcPr>
            <w:tcW w:w="1843" w:type="dxa"/>
            <w:shd w:val="clear" w:color="auto" w:fill="auto"/>
            <w:vAlign w:val="center"/>
          </w:tcPr>
          <w:p w14:paraId="671C0C3E" w14:textId="001717EA" w:rsidR="000F0245" w:rsidRPr="00CD462D" w:rsidRDefault="000F0245" w:rsidP="000F0245">
            <w:pPr>
              <w:keepNext/>
              <w:keepLines/>
              <w:spacing w:after="0"/>
              <w:jc w:val="center"/>
              <w:rPr>
                <w:ins w:id="922" w:author="Per Lindell" w:date="2019-04-26T14:09:00Z"/>
                <w:rFonts w:ascii="Arial" w:eastAsia="SimSun" w:hAnsi="Arial"/>
                <w:sz w:val="18"/>
                <w:lang w:val="en-US"/>
              </w:rPr>
            </w:pPr>
            <w:ins w:id="923"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3*</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r>
      <w:tr w:rsidR="000F0245" w:rsidRPr="002C5241" w14:paraId="3AFC2EEC" w14:textId="77777777" w:rsidTr="000F0245">
        <w:trPr>
          <w:trHeight w:val="187"/>
          <w:ins w:id="924" w:author="Per Lindell" w:date="2019-04-26T14:09:00Z"/>
        </w:trPr>
        <w:tc>
          <w:tcPr>
            <w:tcW w:w="3261" w:type="dxa"/>
            <w:shd w:val="clear" w:color="auto" w:fill="auto"/>
            <w:tcMar>
              <w:left w:w="57" w:type="dxa"/>
              <w:right w:w="57" w:type="dxa"/>
            </w:tcMar>
            <w:vAlign w:val="center"/>
          </w:tcPr>
          <w:p w14:paraId="5A5C3613" w14:textId="77777777" w:rsidR="000F0245" w:rsidRPr="00075C8C" w:rsidRDefault="000F0245" w:rsidP="000F0245">
            <w:pPr>
              <w:keepNext/>
              <w:keepLines/>
              <w:spacing w:after="0"/>
              <w:rPr>
                <w:ins w:id="925" w:author="Per Lindell" w:date="2019-04-26T14:09:00Z"/>
                <w:rFonts w:ascii="Arial" w:eastAsia="SimSun" w:hAnsi="Arial"/>
                <w:sz w:val="18"/>
                <w:lang w:val="en-US"/>
              </w:rPr>
            </w:pPr>
            <w:ins w:id="926"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936546" w14:textId="5837FA88" w:rsidR="000F0245" w:rsidRPr="00CD462D" w:rsidRDefault="000F0245" w:rsidP="000F0245">
            <w:pPr>
              <w:keepNext/>
              <w:keepLines/>
              <w:spacing w:after="0"/>
              <w:jc w:val="center"/>
              <w:rPr>
                <w:ins w:id="927" w:author="Per Lindell" w:date="2019-04-26T14:09:00Z"/>
                <w:rFonts w:ascii="Arial" w:eastAsia="SimSun" w:hAnsi="Arial"/>
                <w:sz w:val="18"/>
                <w:lang w:val="en-US"/>
              </w:rPr>
            </w:pPr>
            <w:ins w:id="928" w:author="Per Lindell" w:date="2019-05-14T03:07:00Z">
              <w:r w:rsidRPr="000F0245">
                <w:rPr>
                  <w:rFonts w:ascii="Arial" w:eastAsia="SimSun" w:hAnsi="Arial"/>
                  <w:sz w:val="18"/>
                  <w:lang w:val="en-US"/>
                </w:rPr>
                <w:t>1180</w:t>
              </w:r>
            </w:ins>
          </w:p>
        </w:tc>
        <w:tc>
          <w:tcPr>
            <w:tcW w:w="1843" w:type="dxa"/>
            <w:shd w:val="clear" w:color="auto" w:fill="auto"/>
            <w:vAlign w:val="center"/>
          </w:tcPr>
          <w:p w14:paraId="17A0F743" w14:textId="0436DF14" w:rsidR="000F0245" w:rsidRPr="00CD462D" w:rsidRDefault="000F0245" w:rsidP="000F0245">
            <w:pPr>
              <w:keepNext/>
              <w:keepLines/>
              <w:spacing w:after="0"/>
              <w:jc w:val="center"/>
              <w:rPr>
                <w:ins w:id="929" w:author="Per Lindell" w:date="2019-04-26T14:09:00Z"/>
                <w:rFonts w:ascii="Arial" w:eastAsia="SimSun" w:hAnsi="Arial"/>
                <w:sz w:val="18"/>
                <w:lang w:val="en-US"/>
              </w:rPr>
            </w:pPr>
            <w:ins w:id="930" w:author="Per Lindell" w:date="2019-05-14T03:07:00Z">
              <w:r w:rsidRPr="000F0245">
                <w:rPr>
                  <w:rFonts w:ascii="Arial" w:eastAsia="SimSun" w:hAnsi="Arial"/>
                  <w:sz w:val="18"/>
                  <w:lang w:val="en-US"/>
                </w:rPr>
                <w:t>1030</w:t>
              </w:r>
            </w:ins>
          </w:p>
        </w:tc>
        <w:tc>
          <w:tcPr>
            <w:tcW w:w="1842" w:type="dxa"/>
            <w:shd w:val="clear" w:color="auto" w:fill="auto"/>
            <w:vAlign w:val="center"/>
          </w:tcPr>
          <w:p w14:paraId="153A8E19" w14:textId="76B08F50" w:rsidR="000F0245" w:rsidRPr="00CD462D" w:rsidRDefault="000F0245" w:rsidP="000F0245">
            <w:pPr>
              <w:keepNext/>
              <w:keepLines/>
              <w:spacing w:after="0"/>
              <w:jc w:val="center"/>
              <w:rPr>
                <w:ins w:id="931" w:author="Per Lindell" w:date="2019-04-26T14:09:00Z"/>
                <w:rFonts w:ascii="Arial" w:eastAsia="SimSun" w:hAnsi="Arial"/>
                <w:sz w:val="18"/>
                <w:lang w:val="en-US"/>
              </w:rPr>
            </w:pPr>
            <w:ins w:id="932" w:author="Per Lindell" w:date="2019-05-14T03:07:00Z">
              <w:r w:rsidRPr="000F0245">
                <w:rPr>
                  <w:rFonts w:ascii="Arial" w:eastAsia="SimSun" w:hAnsi="Arial"/>
                  <w:sz w:val="18"/>
                  <w:lang w:val="en-US"/>
                </w:rPr>
                <w:t>535</w:t>
              </w:r>
            </w:ins>
          </w:p>
        </w:tc>
        <w:tc>
          <w:tcPr>
            <w:tcW w:w="1843" w:type="dxa"/>
            <w:shd w:val="clear" w:color="auto" w:fill="auto"/>
            <w:vAlign w:val="center"/>
          </w:tcPr>
          <w:p w14:paraId="026A16E0" w14:textId="63E672B5" w:rsidR="000F0245" w:rsidRPr="00CD462D" w:rsidRDefault="000F0245" w:rsidP="000F0245">
            <w:pPr>
              <w:keepNext/>
              <w:keepLines/>
              <w:spacing w:after="0"/>
              <w:jc w:val="center"/>
              <w:rPr>
                <w:ins w:id="933" w:author="Per Lindell" w:date="2019-04-26T14:09:00Z"/>
                <w:rFonts w:ascii="Arial" w:eastAsia="SimSun" w:hAnsi="Arial"/>
                <w:sz w:val="18"/>
                <w:lang w:val="en-US"/>
              </w:rPr>
            </w:pPr>
            <w:ins w:id="934" w:author="Per Lindell" w:date="2019-05-14T03:07:00Z">
              <w:r w:rsidRPr="000F0245">
                <w:rPr>
                  <w:rFonts w:ascii="Arial" w:eastAsia="SimSun" w:hAnsi="Arial"/>
                  <w:sz w:val="18"/>
                  <w:lang w:val="en-US"/>
                </w:rPr>
                <w:t>385</w:t>
              </w:r>
            </w:ins>
          </w:p>
        </w:tc>
      </w:tr>
      <w:tr w:rsidR="000F0245" w:rsidRPr="002C5241" w14:paraId="5C3D36E5" w14:textId="77777777" w:rsidTr="000F0245">
        <w:trPr>
          <w:trHeight w:val="187"/>
          <w:ins w:id="935" w:author="Per Lindell" w:date="2019-04-26T14:09:00Z"/>
        </w:trPr>
        <w:tc>
          <w:tcPr>
            <w:tcW w:w="3261" w:type="dxa"/>
            <w:shd w:val="clear" w:color="auto" w:fill="auto"/>
            <w:tcMar>
              <w:left w:w="57" w:type="dxa"/>
              <w:right w:w="57" w:type="dxa"/>
            </w:tcMar>
            <w:vAlign w:val="center"/>
          </w:tcPr>
          <w:p w14:paraId="77A0D944" w14:textId="77777777" w:rsidR="000F0245" w:rsidRPr="00075C8C" w:rsidRDefault="000F0245" w:rsidP="000F0245">
            <w:pPr>
              <w:keepNext/>
              <w:keepLines/>
              <w:spacing w:after="0"/>
              <w:rPr>
                <w:ins w:id="936" w:author="Per Lindell" w:date="2019-04-26T14:09:00Z"/>
                <w:rFonts w:ascii="Arial" w:eastAsia="SimSun" w:hAnsi="Arial"/>
                <w:sz w:val="18"/>
                <w:lang w:val="en-US"/>
              </w:rPr>
            </w:pPr>
            <w:ins w:id="937" w:author="Per Lindell" w:date="2019-04-26T14:0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BC0C1F" w14:textId="09F1B64A" w:rsidR="000F0245" w:rsidRPr="00CD462D" w:rsidRDefault="000F0245" w:rsidP="000F0245">
            <w:pPr>
              <w:keepNext/>
              <w:keepLines/>
              <w:spacing w:after="0"/>
              <w:jc w:val="center"/>
              <w:rPr>
                <w:ins w:id="938" w:author="Per Lindell" w:date="2019-04-26T14:09:00Z"/>
                <w:rFonts w:ascii="Arial" w:eastAsia="SimSun" w:hAnsi="Arial"/>
                <w:sz w:val="18"/>
                <w:lang w:val="en-US"/>
              </w:rPr>
            </w:pPr>
            <w:ins w:id="939"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 xml:space="preserve"> + 3*</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w:t>
              </w:r>
            </w:ins>
          </w:p>
        </w:tc>
        <w:tc>
          <w:tcPr>
            <w:tcW w:w="1843" w:type="dxa"/>
            <w:shd w:val="clear" w:color="auto" w:fill="auto"/>
            <w:vAlign w:val="center"/>
          </w:tcPr>
          <w:p w14:paraId="7929FC5E" w14:textId="0542F5B8" w:rsidR="000F0245" w:rsidRPr="00CD462D" w:rsidRDefault="000F0245" w:rsidP="000F0245">
            <w:pPr>
              <w:keepNext/>
              <w:keepLines/>
              <w:spacing w:after="0"/>
              <w:jc w:val="center"/>
              <w:rPr>
                <w:ins w:id="940" w:author="Per Lindell" w:date="2019-04-26T14:09:00Z"/>
                <w:rFonts w:ascii="Arial" w:eastAsia="SimSun" w:hAnsi="Arial"/>
                <w:sz w:val="18"/>
                <w:lang w:val="en-US"/>
              </w:rPr>
            </w:pPr>
            <w:ins w:id="941"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 xml:space="preserve"> + 3*</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w:t>
              </w:r>
            </w:ins>
          </w:p>
        </w:tc>
        <w:tc>
          <w:tcPr>
            <w:tcW w:w="1842" w:type="dxa"/>
            <w:shd w:val="clear" w:color="auto" w:fill="auto"/>
            <w:vAlign w:val="center"/>
          </w:tcPr>
          <w:p w14:paraId="5AC38CC5" w14:textId="1A9FE0AD" w:rsidR="000F0245" w:rsidRPr="00CD462D" w:rsidRDefault="000F0245" w:rsidP="000F0245">
            <w:pPr>
              <w:keepNext/>
              <w:keepLines/>
              <w:spacing w:after="0"/>
              <w:jc w:val="center"/>
              <w:rPr>
                <w:ins w:id="942" w:author="Per Lindell" w:date="2019-04-26T14:09:00Z"/>
                <w:rFonts w:ascii="Arial" w:eastAsia="SimSun" w:hAnsi="Arial"/>
                <w:sz w:val="18"/>
                <w:lang w:val="en-US"/>
              </w:rPr>
            </w:pPr>
            <w:ins w:id="943"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fy_low</w:t>
              </w:r>
              <w:proofErr w:type="spellEnd"/>
              <w:r w:rsidRPr="000F0245">
                <w:rPr>
                  <w:rFonts w:ascii="Arial" w:eastAsia="SimSun" w:hAnsi="Arial"/>
                  <w:sz w:val="18"/>
                  <w:lang w:val="en-US"/>
                </w:rPr>
                <w:t xml:space="preserve"> + 3*</w:t>
              </w:r>
              <w:proofErr w:type="spellStart"/>
              <w:r w:rsidRPr="000F0245">
                <w:rPr>
                  <w:rFonts w:ascii="Arial" w:eastAsia="SimSun" w:hAnsi="Arial"/>
                  <w:sz w:val="18"/>
                  <w:lang w:val="en-US"/>
                </w:rPr>
                <w:t>fx_low</w:t>
              </w:r>
              <w:proofErr w:type="spellEnd"/>
              <w:r w:rsidRPr="000F0245">
                <w:rPr>
                  <w:rFonts w:ascii="Arial" w:eastAsia="SimSun" w:hAnsi="Arial"/>
                  <w:sz w:val="18"/>
                  <w:lang w:val="en-US"/>
                </w:rPr>
                <w:t>|</w:t>
              </w:r>
            </w:ins>
          </w:p>
        </w:tc>
        <w:tc>
          <w:tcPr>
            <w:tcW w:w="1843" w:type="dxa"/>
            <w:shd w:val="clear" w:color="auto" w:fill="auto"/>
            <w:vAlign w:val="center"/>
          </w:tcPr>
          <w:p w14:paraId="1AFC4DB1" w14:textId="43AE62FD" w:rsidR="000F0245" w:rsidRPr="00CD462D" w:rsidRDefault="000F0245" w:rsidP="000F0245">
            <w:pPr>
              <w:keepNext/>
              <w:keepLines/>
              <w:spacing w:after="0"/>
              <w:jc w:val="center"/>
              <w:rPr>
                <w:ins w:id="944" w:author="Per Lindell" w:date="2019-04-26T14:09:00Z"/>
                <w:rFonts w:ascii="Arial" w:eastAsia="SimSun" w:hAnsi="Arial"/>
                <w:sz w:val="18"/>
                <w:lang w:val="en-US"/>
              </w:rPr>
            </w:pPr>
            <w:ins w:id="945" w:author="Per Lindell" w:date="2019-05-14T03:07:00Z">
              <w:r w:rsidRPr="000F0245">
                <w:rPr>
                  <w:rFonts w:ascii="Arial" w:eastAsia="SimSun" w:hAnsi="Arial"/>
                  <w:sz w:val="18"/>
                  <w:lang w:val="en-US"/>
                </w:rPr>
                <w:t>|2*</w:t>
              </w:r>
              <w:proofErr w:type="spellStart"/>
              <w:r w:rsidRPr="000F0245">
                <w:rPr>
                  <w:rFonts w:ascii="Arial" w:eastAsia="SimSun" w:hAnsi="Arial"/>
                  <w:sz w:val="18"/>
                  <w:lang w:val="en-US"/>
                </w:rPr>
                <w:t>fy_high</w:t>
              </w:r>
              <w:proofErr w:type="spellEnd"/>
              <w:r w:rsidRPr="000F0245">
                <w:rPr>
                  <w:rFonts w:ascii="Arial" w:eastAsia="SimSun" w:hAnsi="Arial"/>
                  <w:sz w:val="18"/>
                  <w:lang w:val="en-US"/>
                </w:rPr>
                <w:t xml:space="preserve"> + 3*</w:t>
              </w:r>
              <w:proofErr w:type="spellStart"/>
              <w:r w:rsidRPr="000F0245">
                <w:rPr>
                  <w:rFonts w:ascii="Arial" w:eastAsia="SimSun" w:hAnsi="Arial"/>
                  <w:sz w:val="18"/>
                  <w:lang w:val="en-US"/>
                </w:rPr>
                <w:t>fx_high</w:t>
              </w:r>
              <w:proofErr w:type="spellEnd"/>
              <w:r w:rsidRPr="000F0245">
                <w:rPr>
                  <w:rFonts w:ascii="Arial" w:eastAsia="SimSun" w:hAnsi="Arial"/>
                  <w:sz w:val="18"/>
                  <w:lang w:val="en-US"/>
                </w:rPr>
                <w:t>|</w:t>
              </w:r>
            </w:ins>
          </w:p>
        </w:tc>
      </w:tr>
      <w:tr w:rsidR="000F0245" w:rsidRPr="002C5241" w14:paraId="4DE6F62C" w14:textId="77777777" w:rsidTr="000F0245">
        <w:trPr>
          <w:trHeight w:val="187"/>
          <w:ins w:id="946" w:author="Per Lindell" w:date="2019-04-26T14:09:00Z"/>
        </w:trPr>
        <w:tc>
          <w:tcPr>
            <w:tcW w:w="3261" w:type="dxa"/>
            <w:shd w:val="clear" w:color="auto" w:fill="auto"/>
            <w:tcMar>
              <w:left w:w="57" w:type="dxa"/>
              <w:right w:w="57" w:type="dxa"/>
            </w:tcMar>
            <w:vAlign w:val="center"/>
          </w:tcPr>
          <w:p w14:paraId="336FE6DA" w14:textId="77777777" w:rsidR="000F0245" w:rsidRPr="00075C8C" w:rsidRDefault="000F0245" w:rsidP="000F0245">
            <w:pPr>
              <w:keepNext/>
              <w:keepLines/>
              <w:spacing w:after="0"/>
              <w:rPr>
                <w:ins w:id="947" w:author="Per Lindell" w:date="2019-04-26T14:09:00Z"/>
                <w:rFonts w:ascii="Arial" w:eastAsia="SimSun" w:hAnsi="Arial"/>
                <w:sz w:val="18"/>
                <w:lang w:val="en-US"/>
              </w:rPr>
            </w:pPr>
            <w:ins w:id="948" w:author="Per Lindell" w:date="2019-04-26T14:0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6F8161B" w14:textId="058F5A67" w:rsidR="000F0245" w:rsidRPr="00CD462D" w:rsidRDefault="000F0245" w:rsidP="000F0245">
            <w:pPr>
              <w:keepNext/>
              <w:keepLines/>
              <w:spacing w:after="0"/>
              <w:jc w:val="center"/>
              <w:rPr>
                <w:ins w:id="949" w:author="Per Lindell" w:date="2019-04-26T14:09:00Z"/>
                <w:rFonts w:ascii="Arial" w:eastAsia="SimSun" w:hAnsi="Arial"/>
                <w:sz w:val="18"/>
                <w:lang w:val="en-US"/>
              </w:rPr>
            </w:pPr>
            <w:ins w:id="950" w:author="Per Lindell" w:date="2019-05-14T03:07:00Z">
              <w:r w:rsidRPr="000F0245">
                <w:rPr>
                  <w:rFonts w:ascii="Arial" w:eastAsia="SimSun" w:hAnsi="Arial"/>
                  <w:sz w:val="18"/>
                  <w:lang w:val="en-US"/>
                </w:rPr>
                <w:t>3902</w:t>
              </w:r>
            </w:ins>
          </w:p>
        </w:tc>
        <w:tc>
          <w:tcPr>
            <w:tcW w:w="1843" w:type="dxa"/>
            <w:shd w:val="clear" w:color="auto" w:fill="auto"/>
            <w:vAlign w:val="center"/>
          </w:tcPr>
          <w:p w14:paraId="5674ECA3" w14:textId="7BBAD81E" w:rsidR="000F0245" w:rsidRPr="00CD462D" w:rsidRDefault="000F0245" w:rsidP="000F0245">
            <w:pPr>
              <w:keepNext/>
              <w:keepLines/>
              <w:spacing w:after="0"/>
              <w:jc w:val="center"/>
              <w:rPr>
                <w:ins w:id="951" w:author="Per Lindell" w:date="2019-04-26T14:09:00Z"/>
                <w:rFonts w:ascii="Arial" w:eastAsia="SimSun" w:hAnsi="Arial"/>
                <w:sz w:val="18"/>
                <w:lang w:val="en-US"/>
              </w:rPr>
            </w:pPr>
            <w:ins w:id="952" w:author="Per Lindell" w:date="2019-05-14T03:07:00Z">
              <w:r w:rsidRPr="000F0245">
                <w:rPr>
                  <w:rFonts w:ascii="Arial" w:eastAsia="SimSun" w:hAnsi="Arial"/>
                  <w:sz w:val="18"/>
                  <w:lang w:val="en-US"/>
                </w:rPr>
                <w:t>4052</w:t>
              </w:r>
            </w:ins>
          </w:p>
        </w:tc>
        <w:tc>
          <w:tcPr>
            <w:tcW w:w="1842" w:type="dxa"/>
            <w:shd w:val="clear" w:color="auto" w:fill="auto"/>
            <w:vAlign w:val="center"/>
          </w:tcPr>
          <w:p w14:paraId="5EA71975" w14:textId="46F60343" w:rsidR="000F0245" w:rsidRPr="00CD462D" w:rsidRDefault="000F0245" w:rsidP="000F0245">
            <w:pPr>
              <w:keepNext/>
              <w:keepLines/>
              <w:spacing w:after="0"/>
              <w:jc w:val="center"/>
              <w:rPr>
                <w:ins w:id="953" w:author="Per Lindell" w:date="2019-04-26T14:09:00Z"/>
                <w:rFonts w:ascii="Arial" w:eastAsia="SimSun" w:hAnsi="Arial"/>
                <w:sz w:val="18"/>
                <w:lang w:val="en-US"/>
              </w:rPr>
            </w:pPr>
            <w:ins w:id="954" w:author="Per Lindell" w:date="2019-05-14T03:07:00Z">
              <w:r w:rsidRPr="000F0245">
                <w:rPr>
                  <w:rFonts w:ascii="Arial" w:eastAsia="SimSun" w:hAnsi="Arial"/>
                  <w:sz w:val="18"/>
                  <w:lang w:val="en-US"/>
                </w:rPr>
                <w:t>3773</w:t>
              </w:r>
            </w:ins>
          </w:p>
        </w:tc>
        <w:tc>
          <w:tcPr>
            <w:tcW w:w="1843" w:type="dxa"/>
            <w:shd w:val="clear" w:color="auto" w:fill="auto"/>
            <w:vAlign w:val="center"/>
          </w:tcPr>
          <w:p w14:paraId="4B887B17" w14:textId="6E9E6E3B" w:rsidR="000F0245" w:rsidRPr="00CD462D" w:rsidRDefault="000F0245" w:rsidP="000F0245">
            <w:pPr>
              <w:keepNext/>
              <w:keepLines/>
              <w:spacing w:after="0"/>
              <w:jc w:val="center"/>
              <w:rPr>
                <w:ins w:id="955" w:author="Per Lindell" w:date="2019-04-26T14:09:00Z"/>
                <w:rFonts w:ascii="Arial" w:eastAsia="SimSun" w:hAnsi="Arial"/>
                <w:sz w:val="18"/>
                <w:lang w:val="en-US"/>
              </w:rPr>
            </w:pPr>
            <w:ins w:id="956" w:author="Per Lindell" w:date="2019-05-14T03:07:00Z">
              <w:r w:rsidRPr="000F0245">
                <w:rPr>
                  <w:rFonts w:ascii="Arial" w:eastAsia="SimSun" w:hAnsi="Arial"/>
                  <w:sz w:val="18"/>
                  <w:lang w:val="en-US"/>
                </w:rPr>
                <w:t>3923</w:t>
              </w:r>
            </w:ins>
          </w:p>
        </w:tc>
      </w:tr>
    </w:tbl>
    <w:p w14:paraId="307EE781" w14:textId="77777777" w:rsidR="00215150" w:rsidRDefault="00215150" w:rsidP="00215150">
      <w:pPr>
        <w:rPr>
          <w:ins w:id="957" w:author="Per Lindell" w:date="2019-04-26T14:09:00Z"/>
          <w:rFonts w:eastAsia="SimSun"/>
          <w:lang w:eastAsia="zh-CN"/>
        </w:rPr>
      </w:pPr>
    </w:p>
    <w:p w14:paraId="7B3DF3C2" w14:textId="7F0019EE" w:rsidR="00215150" w:rsidRDefault="00215150" w:rsidP="00215150">
      <w:pPr>
        <w:rPr>
          <w:ins w:id="958" w:author="Per Lindell" w:date="2019-04-26T14:03:00Z"/>
          <w:lang w:eastAsia="ja-JP"/>
        </w:rPr>
      </w:pPr>
      <w:ins w:id="959" w:author="Per Lindell" w:date="2019-04-26T14:03:00Z">
        <w:r>
          <w:rPr>
            <w:lang w:eastAsia="ko-KR"/>
          </w:rPr>
          <w:t xml:space="preserve">Based on Table </w:t>
        </w:r>
      </w:ins>
      <w:ins w:id="960" w:author="Per Lindell" w:date="2019-04-26T14:05:00Z">
        <w:r>
          <w:rPr>
            <w:rFonts w:eastAsia="SimSun" w:hint="eastAsia"/>
            <w:lang w:val="en-US" w:eastAsia="zh-CN"/>
          </w:rPr>
          <w:t>6.x</w:t>
        </w:r>
      </w:ins>
      <w:ins w:id="961" w:author="Per Lindell" w:date="2019-04-26T14:03:00Z">
        <w:r>
          <w:rPr>
            <w:rFonts w:eastAsia="SimSun" w:hint="eastAsia"/>
            <w:lang w:val="en-US" w:eastAsia="zh-CN"/>
          </w:rPr>
          <w:t>.2</w:t>
        </w:r>
        <w:r>
          <w:rPr>
            <w:lang w:eastAsia="ko-KR"/>
          </w:rPr>
          <w:t>.</w:t>
        </w:r>
        <w:r>
          <w:rPr>
            <w:rFonts w:eastAsia="SimSun" w:hint="eastAsia"/>
            <w:lang w:val="en-US" w:eastAsia="zh-CN"/>
          </w:rPr>
          <w:t>1</w:t>
        </w:r>
        <w:r>
          <w:rPr>
            <w:lang w:eastAsia="ko-KR"/>
          </w:rPr>
          <w:t>-1</w:t>
        </w:r>
      </w:ins>
      <w:ins w:id="962" w:author="Per Lindell" w:date="2019-04-26T14:12:00Z">
        <w:r>
          <w:rPr>
            <w:lang w:eastAsia="ko-KR"/>
          </w:rPr>
          <w:t xml:space="preserve"> there are no harmonic or IMD issues affecting own Rx </w:t>
        </w:r>
      </w:ins>
      <w:ins w:id="963" w:author="Per Lindell" w:date="2019-04-26T14:03:00Z">
        <w:r>
          <w:rPr>
            <w:lang w:eastAsia="ko-KR"/>
          </w:rPr>
          <w:t xml:space="preserve">frequencies of </w:t>
        </w:r>
      </w:ins>
      <w:ins w:id="964" w:author="Per Lindell" w:date="2019-04-26T14:12:00Z">
        <w:r>
          <w:rPr>
            <w:lang w:eastAsia="ja-JP"/>
          </w:rPr>
          <w:t xml:space="preserve">either band </w:t>
        </w:r>
      </w:ins>
      <w:ins w:id="965" w:author="Per Lindell" w:date="2019-04-26T15:22:00Z">
        <w:r w:rsidR="00517001">
          <w:rPr>
            <w:lang w:eastAsia="ja-JP"/>
          </w:rPr>
          <w:t>n20</w:t>
        </w:r>
      </w:ins>
      <w:ins w:id="966" w:author="Per Lindell" w:date="2019-04-26T14:12:00Z">
        <w:r>
          <w:rPr>
            <w:lang w:eastAsia="ja-JP"/>
          </w:rPr>
          <w:t xml:space="preserve"> or n28</w:t>
        </w:r>
      </w:ins>
      <w:ins w:id="967" w:author="Per Lindell" w:date="2019-04-26T14:03:00Z">
        <w:r>
          <w:rPr>
            <w:lang w:eastAsia="ko-KR"/>
          </w:rPr>
          <w:t>.</w:t>
        </w:r>
      </w:ins>
    </w:p>
    <w:p w14:paraId="12BD460D" w14:textId="74F8F65C" w:rsidR="00215150" w:rsidRDefault="00215150" w:rsidP="00215150">
      <w:pPr>
        <w:rPr>
          <w:ins w:id="968" w:author="Per Lindell" w:date="2019-04-26T14:03:00Z"/>
          <w:lang w:eastAsia="ja-JP"/>
        </w:rPr>
      </w:pPr>
      <w:ins w:id="969" w:author="Per Lindell" w:date="2019-04-26T14:03:00Z">
        <w:r>
          <w:t xml:space="preserve">Table </w:t>
        </w:r>
      </w:ins>
      <w:ins w:id="970" w:author="Per Lindell" w:date="2019-04-26T14:05:00Z">
        <w:r>
          <w:rPr>
            <w:rFonts w:eastAsia="SimSun" w:hint="eastAsia"/>
            <w:lang w:val="en-US" w:eastAsia="zh-CN"/>
          </w:rPr>
          <w:t>6.x</w:t>
        </w:r>
      </w:ins>
      <w:ins w:id="971" w:author="Per Lindell" w:date="2019-04-26T14:03:00Z">
        <w:r>
          <w:rPr>
            <w:rFonts w:eastAsia="SimSun" w:hint="eastAsia"/>
            <w:lang w:val="en-US" w:eastAsia="zh-CN"/>
          </w:rPr>
          <w:t>.2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02351BD8" w14:textId="3B699083" w:rsidR="00215150" w:rsidRDefault="00215150" w:rsidP="00215150">
      <w:pPr>
        <w:spacing w:before="240" w:after="120"/>
        <w:jc w:val="center"/>
        <w:outlineLvl w:val="0"/>
        <w:rPr>
          <w:ins w:id="972" w:author="Per Lindell" w:date="2019-04-26T14:03:00Z"/>
          <w:rFonts w:ascii="Arial" w:hAnsi="Arial"/>
          <w:b/>
          <w:lang w:val="en-US"/>
        </w:rPr>
      </w:pPr>
      <w:ins w:id="973" w:author="Per Lindell" w:date="2019-04-26T14:03:00Z">
        <w:r>
          <w:rPr>
            <w:rFonts w:ascii="Arial" w:hAnsi="Arial"/>
            <w:b/>
            <w:lang w:val="en-US"/>
          </w:rPr>
          <w:t xml:space="preserve">Table </w:t>
        </w:r>
      </w:ins>
      <w:ins w:id="974" w:author="Per Lindell" w:date="2019-04-26T14:05:00Z">
        <w:r>
          <w:rPr>
            <w:rFonts w:ascii="Arial" w:eastAsia="SimSun" w:hAnsi="Arial" w:hint="eastAsia"/>
            <w:b/>
            <w:lang w:val="en-US" w:eastAsia="zh-CN"/>
          </w:rPr>
          <w:t>6.x</w:t>
        </w:r>
      </w:ins>
      <w:ins w:id="975" w:author="Per Lindell" w:date="2019-04-26T14:03: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976">
          <w:tblGrid>
            <w:gridCol w:w="1486"/>
            <w:gridCol w:w="2608"/>
            <w:gridCol w:w="851"/>
            <w:gridCol w:w="283"/>
            <w:gridCol w:w="852"/>
            <w:gridCol w:w="1067"/>
            <w:gridCol w:w="928"/>
            <w:gridCol w:w="871"/>
          </w:tblGrid>
        </w:tblGridChange>
      </w:tblGrid>
      <w:tr w:rsidR="00215150" w14:paraId="336F8448" w14:textId="77777777" w:rsidTr="00E864CA">
        <w:trPr>
          <w:trHeight w:val="270"/>
          <w:jc w:val="center"/>
          <w:ins w:id="977" w:author="Per Lindell" w:date="2019-04-26T14:0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A79ED02" w14:textId="77777777" w:rsidR="00215150" w:rsidRDefault="00215150" w:rsidP="00E864CA">
            <w:pPr>
              <w:pStyle w:val="TAH"/>
              <w:rPr>
                <w:ins w:id="978" w:author="Per Lindell" w:date="2019-04-26T14:03:00Z"/>
              </w:rPr>
            </w:pPr>
            <w:ins w:id="979" w:author="Per Lindell" w:date="2019-04-26T14:03: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428640C4" w14:textId="77777777" w:rsidR="00215150" w:rsidRDefault="00215150" w:rsidP="00E864CA">
            <w:pPr>
              <w:pStyle w:val="TAH"/>
              <w:rPr>
                <w:ins w:id="980" w:author="Per Lindell" w:date="2019-04-26T14:03:00Z"/>
              </w:rPr>
            </w:pPr>
            <w:ins w:id="981" w:author="Per Lindell" w:date="2019-04-26T14:03:00Z">
              <w:r>
                <w:t xml:space="preserve">Spurious emission </w:t>
              </w:r>
            </w:ins>
          </w:p>
        </w:tc>
      </w:tr>
      <w:tr w:rsidR="00215150" w14:paraId="3C1ED2C6" w14:textId="77777777" w:rsidTr="00A71253">
        <w:tblPrEx>
          <w:tblW w:w="0" w:type="auto"/>
          <w:jc w:val="center"/>
          <w:tblLayout w:type="fixed"/>
          <w:tblLook w:val="0000" w:firstRow="0" w:lastRow="0" w:firstColumn="0" w:lastColumn="0" w:noHBand="0" w:noVBand="0"/>
          <w:tblPrExChange w:id="982" w:author="Per Lindell" w:date="2019-04-26T14:49:00Z">
            <w:tblPrEx>
              <w:tblW w:w="0" w:type="auto"/>
              <w:jc w:val="center"/>
              <w:tblLayout w:type="fixed"/>
              <w:tblLook w:val="0000" w:firstRow="0" w:lastRow="0" w:firstColumn="0" w:lastColumn="0" w:noHBand="0" w:noVBand="0"/>
            </w:tblPrEx>
          </w:tblPrExChange>
        </w:tblPrEx>
        <w:trPr>
          <w:trHeight w:val="450"/>
          <w:jc w:val="center"/>
          <w:ins w:id="983" w:author="Per Lindell" w:date="2019-04-26T14:03:00Z"/>
          <w:trPrChange w:id="984" w:author="Per Lindell" w:date="2019-04-26T14:49:00Z">
            <w:trPr>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985" w:author="Per Lindell" w:date="2019-04-26T14:49:00Z">
              <w:tcPr>
                <w:tcW w:w="1486" w:type="dxa"/>
                <w:vMerge/>
                <w:tcBorders>
                  <w:top w:val="single" w:sz="4" w:space="0" w:color="auto"/>
                  <w:left w:val="single" w:sz="4" w:space="0" w:color="auto"/>
                  <w:bottom w:val="single" w:sz="4" w:space="0" w:color="auto"/>
                  <w:right w:val="single" w:sz="4" w:space="0" w:color="auto"/>
                </w:tcBorders>
                <w:vAlign w:val="center"/>
              </w:tcPr>
            </w:tcPrChange>
          </w:tcPr>
          <w:p w14:paraId="58329945" w14:textId="77777777" w:rsidR="00215150" w:rsidRDefault="00215150" w:rsidP="00E864CA">
            <w:pPr>
              <w:pStyle w:val="TAH"/>
              <w:rPr>
                <w:ins w:id="986" w:author="Per Lindell" w:date="2019-04-26T14:03:00Z"/>
              </w:rPr>
            </w:pPr>
          </w:p>
        </w:tc>
        <w:tc>
          <w:tcPr>
            <w:tcW w:w="2608" w:type="dxa"/>
            <w:tcBorders>
              <w:top w:val="nil"/>
              <w:left w:val="nil"/>
              <w:bottom w:val="single" w:sz="4" w:space="0" w:color="auto"/>
              <w:right w:val="single" w:sz="4" w:space="0" w:color="auto"/>
            </w:tcBorders>
            <w:tcPrChange w:id="987" w:author="Per Lindell" w:date="2019-04-26T14:49:00Z">
              <w:tcPr>
                <w:tcW w:w="2608" w:type="dxa"/>
                <w:tcBorders>
                  <w:top w:val="nil"/>
                  <w:left w:val="nil"/>
                  <w:bottom w:val="single" w:sz="4" w:space="0" w:color="auto"/>
                  <w:right w:val="single" w:sz="4" w:space="0" w:color="auto"/>
                </w:tcBorders>
              </w:tcPr>
            </w:tcPrChange>
          </w:tcPr>
          <w:p w14:paraId="282EC11D" w14:textId="77777777" w:rsidR="00215150" w:rsidRDefault="00215150" w:rsidP="00E864CA">
            <w:pPr>
              <w:pStyle w:val="TAH"/>
              <w:rPr>
                <w:ins w:id="988" w:author="Per Lindell" w:date="2019-04-26T14:03:00Z"/>
              </w:rPr>
            </w:pPr>
            <w:ins w:id="989" w:author="Per Lindell" w:date="2019-04-26T14:03:00Z">
              <w:r>
                <w:t>Protected band</w:t>
              </w:r>
            </w:ins>
          </w:p>
        </w:tc>
        <w:tc>
          <w:tcPr>
            <w:tcW w:w="1986" w:type="dxa"/>
            <w:gridSpan w:val="3"/>
            <w:tcBorders>
              <w:top w:val="single" w:sz="4" w:space="0" w:color="auto"/>
              <w:left w:val="nil"/>
              <w:bottom w:val="single" w:sz="4" w:space="0" w:color="auto"/>
              <w:right w:val="single" w:sz="4" w:space="0" w:color="auto"/>
            </w:tcBorders>
            <w:tcPrChange w:id="990" w:author="Per Lindell" w:date="2019-04-26T14:49:00Z">
              <w:tcPr>
                <w:tcW w:w="1986" w:type="dxa"/>
                <w:gridSpan w:val="3"/>
                <w:tcBorders>
                  <w:top w:val="single" w:sz="4" w:space="0" w:color="auto"/>
                  <w:left w:val="nil"/>
                  <w:bottom w:val="single" w:sz="4" w:space="0" w:color="auto"/>
                  <w:right w:val="single" w:sz="4" w:space="0" w:color="auto"/>
                </w:tcBorders>
              </w:tcPr>
            </w:tcPrChange>
          </w:tcPr>
          <w:p w14:paraId="24B32F3B" w14:textId="77777777" w:rsidR="00215150" w:rsidRDefault="00215150" w:rsidP="00E864CA">
            <w:pPr>
              <w:pStyle w:val="TAH"/>
              <w:rPr>
                <w:ins w:id="991" w:author="Per Lindell" w:date="2019-04-26T14:03:00Z"/>
              </w:rPr>
            </w:pPr>
            <w:ins w:id="992" w:author="Per Lindell" w:date="2019-04-26T14:03:00Z">
              <w:r>
                <w:t>Frequency range (MHz)</w:t>
              </w:r>
            </w:ins>
          </w:p>
        </w:tc>
        <w:tc>
          <w:tcPr>
            <w:tcW w:w="1067" w:type="dxa"/>
            <w:tcBorders>
              <w:top w:val="nil"/>
              <w:left w:val="nil"/>
              <w:bottom w:val="single" w:sz="4" w:space="0" w:color="auto"/>
              <w:right w:val="single" w:sz="4" w:space="0" w:color="auto"/>
            </w:tcBorders>
            <w:tcPrChange w:id="993" w:author="Per Lindell" w:date="2019-04-26T14:49:00Z">
              <w:tcPr>
                <w:tcW w:w="1067" w:type="dxa"/>
                <w:tcBorders>
                  <w:top w:val="nil"/>
                  <w:left w:val="nil"/>
                  <w:bottom w:val="single" w:sz="4" w:space="0" w:color="auto"/>
                  <w:right w:val="single" w:sz="4" w:space="0" w:color="auto"/>
                </w:tcBorders>
              </w:tcPr>
            </w:tcPrChange>
          </w:tcPr>
          <w:p w14:paraId="0927BF08" w14:textId="77777777" w:rsidR="00215150" w:rsidRDefault="00215150" w:rsidP="00E864CA">
            <w:pPr>
              <w:pStyle w:val="TAH"/>
              <w:rPr>
                <w:ins w:id="994" w:author="Per Lindell" w:date="2019-04-26T14:03:00Z"/>
              </w:rPr>
            </w:pPr>
            <w:ins w:id="995" w:author="Per Lindell" w:date="2019-04-26T14:03:00Z">
              <w:r>
                <w:t>Maximum Level (dBm)</w:t>
              </w:r>
            </w:ins>
          </w:p>
        </w:tc>
        <w:tc>
          <w:tcPr>
            <w:tcW w:w="928" w:type="dxa"/>
            <w:tcBorders>
              <w:top w:val="nil"/>
              <w:left w:val="nil"/>
              <w:bottom w:val="single" w:sz="4" w:space="0" w:color="auto"/>
              <w:right w:val="single" w:sz="4" w:space="0" w:color="auto"/>
            </w:tcBorders>
            <w:tcPrChange w:id="996" w:author="Per Lindell" w:date="2019-04-26T14:49:00Z">
              <w:tcPr>
                <w:tcW w:w="928" w:type="dxa"/>
                <w:tcBorders>
                  <w:top w:val="nil"/>
                  <w:left w:val="nil"/>
                  <w:bottom w:val="single" w:sz="4" w:space="0" w:color="auto"/>
                  <w:right w:val="single" w:sz="4" w:space="0" w:color="auto"/>
                </w:tcBorders>
              </w:tcPr>
            </w:tcPrChange>
          </w:tcPr>
          <w:p w14:paraId="54D84C27" w14:textId="77777777" w:rsidR="00215150" w:rsidRDefault="00215150" w:rsidP="00E864CA">
            <w:pPr>
              <w:pStyle w:val="TAH"/>
              <w:rPr>
                <w:ins w:id="997" w:author="Per Lindell" w:date="2019-04-26T14:03:00Z"/>
              </w:rPr>
            </w:pPr>
            <w:ins w:id="998" w:author="Per Lindell" w:date="2019-04-26T14:03:00Z">
              <w:r>
                <w:t>MBW (MHz)</w:t>
              </w:r>
            </w:ins>
          </w:p>
        </w:tc>
        <w:tc>
          <w:tcPr>
            <w:tcW w:w="871" w:type="dxa"/>
            <w:tcBorders>
              <w:top w:val="nil"/>
              <w:left w:val="nil"/>
              <w:bottom w:val="single" w:sz="4" w:space="0" w:color="auto"/>
              <w:right w:val="single" w:sz="4" w:space="0" w:color="auto"/>
            </w:tcBorders>
            <w:tcPrChange w:id="999" w:author="Per Lindell" w:date="2019-04-26T14:49:00Z">
              <w:tcPr>
                <w:tcW w:w="871" w:type="dxa"/>
                <w:tcBorders>
                  <w:top w:val="nil"/>
                  <w:left w:val="nil"/>
                  <w:bottom w:val="single" w:sz="4" w:space="0" w:color="auto"/>
                  <w:right w:val="single" w:sz="4" w:space="0" w:color="auto"/>
                </w:tcBorders>
              </w:tcPr>
            </w:tcPrChange>
          </w:tcPr>
          <w:p w14:paraId="08EE617E" w14:textId="77777777" w:rsidR="00215150" w:rsidRDefault="00215150" w:rsidP="00E864CA">
            <w:pPr>
              <w:pStyle w:val="TAH"/>
              <w:rPr>
                <w:ins w:id="1000" w:author="Per Lindell" w:date="2019-04-26T14:03:00Z"/>
              </w:rPr>
            </w:pPr>
            <w:ins w:id="1001" w:author="Per Lindell" w:date="2019-04-26T14:03:00Z">
              <w:r>
                <w:t>NOTE</w:t>
              </w:r>
            </w:ins>
          </w:p>
        </w:tc>
      </w:tr>
      <w:tr w:rsidR="00517001" w14:paraId="18CAAF88" w14:textId="77777777" w:rsidTr="00C743D4">
        <w:tblPrEx>
          <w:tblW w:w="0" w:type="auto"/>
          <w:jc w:val="center"/>
          <w:tblLayout w:type="fixed"/>
          <w:tblLook w:val="0000" w:firstRow="0" w:lastRow="0" w:firstColumn="0" w:lastColumn="0" w:noHBand="0" w:noVBand="0"/>
          <w:tblPrExChange w:id="1002" w:author="Per Lindell" w:date="2019-04-26T15:21:00Z">
            <w:tblPrEx>
              <w:tblW w:w="0" w:type="auto"/>
              <w:jc w:val="center"/>
              <w:tblLayout w:type="fixed"/>
              <w:tblLook w:val="0000" w:firstRow="0" w:lastRow="0" w:firstColumn="0" w:lastColumn="0" w:noHBand="0" w:noVBand="0"/>
            </w:tblPrEx>
          </w:tblPrExChange>
        </w:tblPrEx>
        <w:trPr>
          <w:trHeight w:val="225"/>
          <w:jc w:val="center"/>
          <w:ins w:id="1003" w:author="Per Lindell" w:date="2019-04-26T14:03:00Z"/>
          <w:trPrChange w:id="1004" w:author="Per Lindell" w:date="2019-04-26T15:21:00Z">
            <w:trPr>
              <w:trHeight w:val="225"/>
              <w:jc w:val="center"/>
            </w:trPr>
          </w:trPrChange>
        </w:trPr>
        <w:tc>
          <w:tcPr>
            <w:tcW w:w="1486" w:type="dxa"/>
            <w:tcBorders>
              <w:top w:val="single" w:sz="4" w:space="0" w:color="auto"/>
              <w:left w:val="single" w:sz="4" w:space="0" w:color="auto"/>
              <w:bottom w:val="single" w:sz="4" w:space="0" w:color="auto"/>
              <w:right w:val="single" w:sz="4" w:space="0" w:color="auto"/>
            </w:tcBorders>
            <w:tcPrChange w:id="1005" w:author="Per Lindell" w:date="2019-04-26T15:21:00Z">
              <w:tcPr>
                <w:tcW w:w="1486" w:type="dxa"/>
                <w:tcBorders>
                  <w:top w:val="single" w:sz="4" w:space="0" w:color="auto"/>
                  <w:left w:val="single" w:sz="4" w:space="0" w:color="auto"/>
                  <w:bottom w:val="single" w:sz="4" w:space="0" w:color="auto"/>
                  <w:right w:val="single" w:sz="4" w:space="0" w:color="auto"/>
                </w:tcBorders>
              </w:tcPr>
            </w:tcPrChange>
          </w:tcPr>
          <w:p w14:paraId="0588D205" w14:textId="5DB26AD4" w:rsidR="00517001" w:rsidRDefault="00517001" w:rsidP="00517001">
            <w:pPr>
              <w:spacing w:after="0"/>
              <w:jc w:val="center"/>
              <w:rPr>
                <w:ins w:id="1006" w:author="Per Lindell" w:date="2019-04-26T14:03:00Z"/>
                <w:rFonts w:eastAsia="SimSun"/>
                <w:lang w:eastAsia="zh-CN"/>
              </w:rPr>
            </w:pPr>
            <w:ins w:id="1007" w:author="Per Lindell" w:date="2019-04-26T14:17: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w:t>
              </w:r>
            </w:ins>
            <w:ins w:id="1008" w:author="Per Lindell" w:date="2019-04-26T15:21:00Z">
              <w:r>
                <w:rPr>
                  <w:rFonts w:ascii="Arial" w:hAnsi="Arial" w:cs="Arial"/>
                  <w:sz w:val="18"/>
                  <w:lang w:eastAsia="ja-JP"/>
                </w:rPr>
                <w:t>20</w:t>
              </w:r>
            </w:ins>
            <w:ins w:id="1009" w:author="Per Lindell" w:date="2019-04-26T14:32:00Z">
              <w:r>
                <w:rPr>
                  <w:rFonts w:ascii="Arial" w:eastAsia="Times New Roman" w:hAnsi="Arial" w:cs="Arial"/>
                  <w:sz w:val="18"/>
                </w:rPr>
                <w:t>-</w:t>
              </w:r>
            </w:ins>
            <w:ins w:id="1010" w:author="Per Lindell" w:date="2019-04-26T14:17:00Z">
              <w:r w:rsidRPr="001B0F7A">
                <w:rPr>
                  <w:rFonts w:ascii="Arial" w:eastAsia="Times New Roman" w:hAnsi="Arial" w:cs="Arial"/>
                  <w:sz w:val="18"/>
                </w:rPr>
                <w:t>n</w:t>
              </w:r>
              <w:r w:rsidRPr="001B0F7A">
                <w:rPr>
                  <w:rFonts w:ascii="Arial" w:hAnsi="Arial" w:cs="Arial"/>
                  <w:sz w:val="18"/>
                  <w:lang w:eastAsia="ja-JP"/>
                </w:rPr>
                <w:t>28</w:t>
              </w:r>
            </w:ins>
          </w:p>
        </w:tc>
        <w:tc>
          <w:tcPr>
            <w:tcW w:w="2608" w:type="dxa"/>
            <w:tcBorders>
              <w:top w:val="single" w:sz="4" w:space="0" w:color="auto"/>
              <w:left w:val="nil"/>
              <w:bottom w:val="single" w:sz="4" w:space="0" w:color="auto"/>
              <w:right w:val="single" w:sz="4" w:space="0" w:color="auto"/>
            </w:tcBorders>
            <w:vAlign w:val="bottom"/>
            <w:tcPrChange w:id="1011" w:author="Per Lindell" w:date="2019-04-26T15:21:00Z">
              <w:tcPr>
                <w:tcW w:w="2608" w:type="dxa"/>
                <w:tcBorders>
                  <w:top w:val="single" w:sz="4" w:space="0" w:color="auto"/>
                  <w:left w:val="nil"/>
                  <w:bottom w:val="single" w:sz="4" w:space="0" w:color="auto"/>
                  <w:right w:val="single" w:sz="4" w:space="0" w:color="auto"/>
                </w:tcBorders>
                <w:vAlign w:val="bottom"/>
              </w:tcPr>
            </w:tcPrChange>
          </w:tcPr>
          <w:p w14:paraId="6CEDC65B" w14:textId="52CDABFD" w:rsidR="00517001" w:rsidRPr="00A71253" w:rsidRDefault="00517001" w:rsidP="00517001">
            <w:pPr>
              <w:pStyle w:val="TAC"/>
              <w:jc w:val="left"/>
              <w:rPr>
                <w:ins w:id="1012" w:author="Per Lindell" w:date="2019-04-26T14:03:00Z"/>
                <w:sz w:val="16"/>
                <w:lang w:val="sv-SE" w:eastAsia="ja-JP"/>
              </w:rPr>
            </w:pPr>
            <w:ins w:id="1013" w:author="Per Lindell" w:date="2019-04-26T15:21:00Z">
              <w:r w:rsidRPr="001B0F7A">
                <w:rPr>
                  <w:rFonts w:cs="Arial"/>
                  <w:szCs w:val="18"/>
                </w:rPr>
                <w:t>E-UTRA Band 1, 3, 7, 22, 28, 31, 32, 34</w:t>
              </w:r>
              <w:r w:rsidRPr="001B0F7A">
                <w:rPr>
                  <w:rFonts w:cs="Arial"/>
                  <w:szCs w:val="18"/>
                  <w:lang w:eastAsia="zh-CN"/>
                </w:rPr>
                <w:t xml:space="preserve">, 38, </w:t>
              </w:r>
              <w:r w:rsidRPr="001B0F7A">
                <w:rPr>
                  <w:rFonts w:cs="Arial"/>
                  <w:szCs w:val="18"/>
                </w:rPr>
                <w:t xml:space="preserve">42, 43, </w:t>
              </w:r>
              <w:r w:rsidRPr="001B0F7A">
                <w:rPr>
                  <w:rFonts w:cs="Arial"/>
                  <w:szCs w:val="18"/>
                  <w:lang w:eastAsia="zh-CN"/>
                </w:rPr>
                <w:t>65, 75, 76, n78</w:t>
              </w:r>
            </w:ins>
          </w:p>
        </w:tc>
        <w:tc>
          <w:tcPr>
            <w:tcW w:w="851" w:type="dxa"/>
            <w:tcBorders>
              <w:top w:val="single" w:sz="4" w:space="0" w:color="auto"/>
              <w:left w:val="nil"/>
              <w:bottom w:val="single" w:sz="4" w:space="0" w:color="auto"/>
              <w:right w:val="single" w:sz="4" w:space="0" w:color="auto"/>
            </w:tcBorders>
            <w:vAlign w:val="center"/>
            <w:tcPrChange w:id="1014" w:author="Per Lindell" w:date="2019-04-26T15:21:00Z">
              <w:tcPr>
                <w:tcW w:w="851" w:type="dxa"/>
                <w:tcBorders>
                  <w:top w:val="single" w:sz="4" w:space="0" w:color="auto"/>
                  <w:left w:val="nil"/>
                  <w:bottom w:val="single" w:sz="4" w:space="0" w:color="auto"/>
                  <w:right w:val="single" w:sz="4" w:space="0" w:color="auto"/>
                </w:tcBorders>
                <w:vAlign w:val="center"/>
              </w:tcPr>
            </w:tcPrChange>
          </w:tcPr>
          <w:p w14:paraId="78DF8844" w14:textId="00F87816" w:rsidR="00517001" w:rsidRDefault="00517001" w:rsidP="00517001">
            <w:pPr>
              <w:pStyle w:val="TAC"/>
              <w:rPr>
                <w:ins w:id="1015" w:author="Per Lindell" w:date="2019-04-26T14:03:00Z"/>
                <w:sz w:val="16"/>
              </w:rPr>
            </w:pPr>
            <w:proofErr w:type="spellStart"/>
            <w:ins w:id="1016" w:author="Per Lindell" w:date="2019-04-26T15:21:00Z">
              <w:r w:rsidRPr="001B0F7A">
                <w:rPr>
                  <w:rFonts w:eastAsia="Times New Roman" w:cs="Arial"/>
                  <w:szCs w:val="18"/>
                </w:rPr>
                <w:t>F</w:t>
              </w:r>
              <w:r w:rsidRPr="001B0F7A">
                <w:rPr>
                  <w:rFonts w:eastAsia="Times New Roman" w:cs="Arial"/>
                  <w:szCs w:val="18"/>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Change w:id="1017" w:author="Per Lindell" w:date="2019-04-26T15:21:00Z">
              <w:tcPr>
                <w:tcW w:w="283" w:type="dxa"/>
                <w:tcBorders>
                  <w:top w:val="single" w:sz="4" w:space="0" w:color="auto"/>
                  <w:left w:val="nil"/>
                  <w:bottom w:val="single" w:sz="4" w:space="0" w:color="auto"/>
                  <w:right w:val="single" w:sz="4" w:space="0" w:color="auto"/>
                </w:tcBorders>
                <w:vAlign w:val="bottom"/>
              </w:tcPr>
            </w:tcPrChange>
          </w:tcPr>
          <w:p w14:paraId="327B989B" w14:textId="0962E032" w:rsidR="00517001" w:rsidRDefault="00517001" w:rsidP="00517001">
            <w:pPr>
              <w:pStyle w:val="TAC"/>
              <w:rPr>
                <w:ins w:id="1018" w:author="Per Lindell" w:date="2019-04-26T14:03:00Z"/>
                <w:sz w:val="16"/>
              </w:rPr>
            </w:pPr>
            <w:ins w:id="1019" w:author="Per Lindell" w:date="2019-04-26T15:21:00Z">
              <w:r w:rsidRPr="001B0F7A">
                <w:rPr>
                  <w:rFonts w:eastAsia="Times New Roman" w:cs="Arial"/>
                  <w:szCs w:val="18"/>
                </w:rPr>
                <w:t>-</w:t>
              </w:r>
            </w:ins>
          </w:p>
        </w:tc>
        <w:tc>
          <w:tcPr>
            <w:tcW w:w="852" w:type="dxa"/>
            <w:tcBorders>
              <w:top w:val="single" w:sz="4" w:space="0" w:color="auto"/>
              <w:left w:val="nil"/>
              <w:bottom w:val="single" w:sz="4" w:space="0" w:color="auto"/>
              <w:right w:val="single" w:sz="4" w:space="0" w:color="auto"/>
            </w:tcBorders>
            <w:vAlign w:val="center"/>
            <w:tcPrChange w:id="1020" w:author="Per Lindell" w:date="2019-04-26T15:21:00Z">
              <w:tcPr>
                <w:tcW w:w="852" w:type="dxa"/>
                <w:tcBorders>
                  <w:top w:val="single" w:sz="4" w:space="0" w:color="auto"/>
                  <w:left w:val="nil"/>
                  <w:bottom w:val="single" w:sz="4" w:space="0" w:color="auto"/>
                  <w:right w:val="single" w:sz="4" w:space="0" w:color="auto"/>
                </w:tcBorders>
                <w:vAlign w:val="center"/>
              </w:tcPr>
            </w:tcPrChange>
          </w:tcPr>
          <w:p w14:paraId="4A9A4E8C" w14:textId="1F2DE5AD" w:rsidR="00517001" w:rsidRDefault="00517001" w:rsidP="00517001">
            <w:pPr>
              <w:pStyle w:val="TAC"/>
              <w:rPr>
                <w:ins w:id="1021" w:author="Per Lindell" w:date="2019-04-26T14:03:00Z"/>
                <w:sz w:val="16"/>
              </w:rPr>
            </w:pPr>
            <w:proofErr w:type="spellStart"/>
            <w:ins w:id="1022" w:author="Per Lindell" w:date="2019-04-26T15:21:00Z">
              <w:r w:rsidRPr="001B0F7A">
                <w:rPr>
                  <w:rFonts w:eastAsia="Times New Roman" w:cs="Arial"/>
                  <w:szCs w:val="18"/>
                </w:rPr>
                <w:t>F</w:t>
              </w:r>
              <w:r w:rsidRPr="001B0F7A">
                <w:rPr>
                  <w:rFonts w:eastAsia="Times New Roman" w:cs="Arial"/>
                  <w:szCs w:val="18"/>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Change w:id="1023" w:author="Per Lindell" w:date="2019-04-26T15:21:00Z">
              <w:tcPr>
                <w:tcW w:w="1067" w:type="dxa"/>
                <w:tcBorders>
                  <w:top w:val="single" w:sz="4" w:space="0" w:color="auto"/>
                  <w:left w:val="nil"/>
                  <w:bottom w:val="single" w:sz="4" w:space="0" w:color="auto"/>
                  <w:right w:val="single" w:sz="4" w:space="0" w:color="auto"/>
                </w:tcBorders>
                <w:vAlign w:val="center"/>
              </w:tcPr>
            </w:tcPrChange>
          </w:tcPr>
          <w:p w14:paraId="1CC41B57" w14:textId="6EDB0DB7" w:rsidR="00517001" w:rsidRDefault="00517001" w:rsidP="00517001">
            <w:pPr>
              <w:pStyle w:val="TAC"/>
              <w:rPr>
                <w:ins w:id="1024" w:author="Per Lindell" w:date="2019-04-26T14:03:00Z"/>
                <w:sz w:val="16"/>
              </w:rPr>
            </w:pPr>
            <w:ins w:id="1025" w:author="Per Lindell" w:date="2019-04-26T15:21:00Z">
              <w:r w:rsidRPr="001B0F7A">
                <w:rPr>
                  <w:rFonts w:cs="Arial"/>
                  <w:szCs w:val="18"/>
                  <w:lang w:eastAsia="ja-JP"/>
                </w:rPr>
                <w:t>-50</w:t>
              </w:r>
            </w:ins>
          </w:p>
        </w:tc>
        <w:tc>
          <w:tcPr>
            <w:tcW w:w="928" w:type="dxa"/>
            <w:tcBorders>
              <w:top w:val="single" w:sz="4" w:space="0" w:color="auto"/>
              <w:left w:val="nil"/>
              <w:bottom w:val="single" w:sz="4" w:space="0" w:color="auto"/>
              <w:right w:val="single" w:sz="4" w:space="0" w:color="auto"/>
            </w:tcBorders>
            <w:vAlign w:val="center"/>
            <w:tcPrChange w:id="1026" w:author="Per Lindell" w:date="2019-04-26T15:21:00Z">
              <w:tcPr>
                <w:tcW w:w="928" w:type="dxa"/>
                <w:tcBorders>
                  <w:top w:val="single" w:sz="4" w:space="0" w:color="auto"/>
                  <w:left w:val="nil"/>
                  <w:bottom w:val="single" w:sz="4" w:space="0" w:color="auto"/>
                  <w:right w:val="single" w:sz="4" w:space="0" w:color="auto"/>
                </w:tcBorders>
                <w:vAlign w:val="center"/>
              </w:tcPr>
            </w:tcPrChange>
          </w:tcPr>
          <w:p w14:paraId="2A59A136" w14:textId="6B835E34" w:rsidR="00517001" w:rsidRDefault="00517001" w:rsidP="00517001">
            <w:pPr>
              <w:pStyle w:val="TAC"/>
              <w:rPr>
                <w:ins w:id="1027" w:author="Per Lindell" w:date="2019-04-26T14:03:00Z"/>
                <w:sz w:val="16"/>
              </w:rPr>
            </w:pPr>
            <w:ins w:id="1028" w:author="Per Lindell" w:date="2019-04-26T15:21:00Z">
              <w:r w:rsidRPr="001B0F7A">
                <w:rPr>
                  <w:rFonts w:cs="Arial"/>
                  <w:szCs w:val="18"/>
                  <w:lang w:eastAsia="ja-JP"/>
                </w:rPr>
                <w:t>1</w:t>
              </w:r>
            </w:ins>
          </w:p>
        </w:tc>
        <w:tc>
          <w:tcPr>
            <w:tcW w:w="871" w:type="dxa"/>
            <w:tcBorders>
              <w:top w:val="single" w:sz="4" w:space="0" w:color="auto"/>
              <w:left w:val="nil"/>
              <w:bottom w:val="single" w:sz="4" w:space="0" w:color="auto"/>
              <w:right w:val="single" w:sz="4" w:space="0" w:color="auto"/>
            </w:tcBorders>
            <w:vAlign w:val="center"/>
            <w:tcPrChange w:id="1029" w:author="Per Lindell" w:date="2019-04-26T15:21:00Z">
              <w:tcPr>
                <w:tcW w:w="871" w:type="dxa"/>
                <w:tcBorders>
                  <w:top w:val="single" w:sz="4" w:space="0" w:color="auto"/>
                  <w:left w:val="nil"/>
                  <w:bottom w:val="single" w:sz="4" w:space="0" w:color="auto"/>
                  <w:right w:val="single" w:sz="4" w:space="0" w:color="auto"/>
                </w:tcBorders>
                <w:vAlign w:val="center"/>
              </w:tcPr>
            </w:tcPrChange>
          </w:tcPr>
          <w:p w14:paraId="4B8A6ED5" w14:textId="77777777" w:rsidR="00517001" w:rsidRDefault="00517001" w:rsidP="00517001">
            <w:pPr>
              <w:pStyle w:val="TAC"/>
              <w:rPr>
                <w:ins w:id="1030" w:author="Per Lindell" w:date="2019-04-26T14:03:00Z"/>
                <w:sz w:val="16"/>
              </w:rPr>
            </w:pPr>
          </w:p>
        </w:tc>
      </w:tr>
    </w:tbl>
    <w:p w14:paraId="3DDEC9CF" w14:textId="77777777" w:rsidR="00215150" w:rsidRDefault="00215150" w:rsidP="00215150">
      <w:pPr>
        <w:rPr>
          <w:ins w:id="1031" w:author="Per Lindell" w:date="2019-04-26T14:03:00Z"/>
          <w:lang w:eastAsia="ja-JP"/>
        </w:rPr>
      </w:pPr>
    </w:p>
    <w:p w14:paraId="26F0E730" w14:textId="4AB1EB69" w:rsidR="00215150" w:rsidRDefault="00215150" w:rsidP="00215150">
      <w:pPr>
        <w:pStyle w:val="Heading4"/>
        <w:tabs>
          <w:tab w:val="left" w:pos="0"/>
          <w:tab w:val="left" w:pos="420"/>
          <w:tab w:val="left" w:pos="864"/>
        </w:tabs>
        <w:ind w:left="0" w:firstLine="0"/>
        <w:rPr>
          <w:ins w:id="1032" w:author="Per Lindell" w:date="2019-04-26T14:03:00Z"/>
          <w:lang w:eastAsia="zh-CN"/>
        </w:rPr>
      </w:pPr>
      <w:ins w:id="1033" w:author="Per Lindell" w:date="2019-04-26T14:05:00Z">
        <w:r>
          <w:rPr>
            <w:lang w:eastAsia="zh-CN"/>
          </w:rPr>
          <w:t>6.x</w:t>
        </w:r>
      </w:ins>
      <w:ins w:id="1034" w:author="Per Lindell" w:date="2019-04-26T14:03:00Z">
        <w:r>
          <w:rPr>
            <w:lang w:eastAsia="zh-CN"/>
          </w:rPr>
          <w:t>.2.2</w:t>
        </w:r>
        <w:r>
          <w:rPr>
            <w:rFonts w:hint="eastAsia"/>
            <w:lang w:eastAsia="zh-CN"/>
          </w:rPr>
          <w:tab/>
        </w:r>
        <w:r>
          <w:rPr>
            <w:rFonts w:hint="eastAsia"/>
            <w:lang w:eastAsia="zh-CN"/>
          </w:rPr>
          <w:tab/>
        </w:r>
        <w:r>
          <w:rPr>
            <w:lang w:eastAsia="zh-CN"/>
          </w:rPr>
          <w:t>REFSENS requirements</w:t>
        </w:r>
      </w:ins>
    </w:p>
    <w:p w14:paraId="60135E65" w14:textId="31AC04B8" w:rsidR="00D83340" w:rsidRDefault="00D83340" w:rsidP="00D83340">
      <w:pPr>
        <w:pStyle w:val="Guidance"/>
        <w:rPr>
          <w:ins w:id="1035" w:author="Per Lindell" w:date="2019-04-27T14:34:00Z"/>
          <w:i w:val="0"/>
          <w:color w:val="auto"/>
          <w:lang w:val="en-US" w:eastAsia="zh-CN"/>
        </w:rPr>
      </w:pPr>
      <w:ins w:id="1036" w:author="Per Lindell" w:date="2019-04-27T14:34:00Z">
        <w:r w:rsidRPr="00524131">
          <w:rPr>
            <w:rFonts w:hint="eastAsia"/>
            <w:i w:val="0"/>
            <w:color w:val="auto"/>
            <w:lang w:val="en-US" w:eastAsia="zh-CN"/>
          </w:rPr>
          <w:t>According to the co-existen</w:t>
        </w:r>
        <w:r>
          <w:rPr>
            <w:i w:val="0"/>
            <w:color w:val="auto"/>
            <w:lang w:val="en-US" w:eastAsia="zh-CN"/>
          </w:rPr>
          <w:t>ce</w:t>
        </w:r>
        <w:r w:rsidRPr="00524131">
          <w:rPr>
            <w:rFonts w:hint="eastAsia"/>
            <w:i w:val="0"/>
            <w:color w:val="auto"/>
            <w:lang w:val="en-US" w:eastAsia="zh-CN"/>
          </w:rPr>
          <w:t xml:space="preserve"> analysis in 6.x.2.1</w:t>
        </w:r>
        <w:r w:rsidRPr="00524131">
          <w:rPr>
            <w:i w:val="0"/>
            <w:color w:val="auto"/>
            <w:lang w:val="en-US" w:eastAsia="zh-CN"/>
          </w:rPr>
          <w:t xml:space="preserve"> </w:t>
        </w:r>
        <w:r>
          <w:rPr>
            <w:i w:val="0"/>
            <w:color w:val="auto"/>
            <w:lang w:val="en-US" w:eastAsia="zh-CN"/>
          </w:rPr>
          <w:t>t</w:t>
        </w:r>
        <w:r w:rsidRPr="004A7788">
          <w:rPr>
            <w:i w:val="0"/>
            <w:color w:val="auto"/>
            <w:lang w:val="en-US" w:eastAsia="zh-CN"/>
          </w:rPr>
          <w:t xml:space="preserve">here is no need </w:t>
        </w:r>
        <w:r>
          <w:rPr>
            <w:i w:val="0"/>
            <w:color w:val="auto"/>
            <w:lang w:val="en-US" w:eastAsia="zh-CN"/>
          </w:rPr>
          <w:t>for</w:t>
        </w:r>
        <w:r w:rsidRPr="004A7788">
          <w:rPr>
            <w:i w:val="0"/>
            <w:color w:val="auto"/>
            <w:lang w:val="en-US" w:eastAsia="zh-CN"/>
          </w:rPr>
          <w:t xml:space="preserve"> additional REFSENS requirements</w:t>
        </w:r>
        <w:r>
          <w:rPr>
            <w:i w:val="0"/>
            <w:color w:val="auto"/>
            <w:lang w:val="en-US" w:eastAsia="zh-CN"/>
          </w:rPr>
          <w:t xml:space="preserve"> for the 2DL/2UL configuration of </w:t>
        </w:r>
        <w:r w:rsidRPr="00524131">
          <w:rPr>
            <w:i w:val="0"/>
            <w:color w:val="auto"/>
            <w:lang w:val="en-US" w:eastAsia="zh-CN"/>
          </w:rPr>
          <w:t>CA_n</w:t>
        </w:r>
      </w:ins>
      <w:ins w:id="1037" w:author="Per Lindell" w:date="2019-04-27T14:35:00Z">
        <w:r>
          <w:rPr>
            <w:i w:val="0"/>
            <w:color w:val="auto"/>
            <w:lang w:val="en-US" w:eastAsia="zh-CN"/>
          </w:rPr>
          <w:t>20</w:t>
        </w:r>
      </w:ins>
      <w:ins w:id="1038" w:author="Per Lindell" w:date="2019-04-27T14:34:00Z">
        <w:r w:rsidRPr="00524131">
          <w:rPr>
            <w:i w:val="0"/>
            <w:color w:val="auto"/>
            <w:lang w:val="en-US" w:eastAsia="zh-CN"/>
          </w:rPr>
          <w:t>A-n28A</w:t>
        </w:r>
        <w:r w:rsidRPr="004A7788">
          <w:rPr>
            <w:i w:val="0"/>
            <w:color w:val="auto"/>
            <w:lang w:val="en-US" w:eastAsia="zh-CN"/>
          </w:rPr>
          <w:t>.</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BC8794" w:rsidR="00D309D9" w:rsidRPr="00065C3D" w:rsidRDefault="00D309D9" w:rsidP="00D309D9">
      <w:bookmarkStart w:id="1039" w:name="_Hlk535913204"/>
      <w:r w:rsidRPr="005871D5">
        <w:rPr>
          <w:rFonts w:hint="eastAsia"/>
        </w:rPr>
        <w:t>[1</w:t>
      </w:r>
      <w:r w:rsidRPr="00E25DD0">
        <w:rPr>
          <w:rFonts w:hint="eastAsia"/>
        </w:rPr>
        <w:t>]</w:t>
      </w:r>
      <w:r w:rsidRPr="005871D5">
        <w:t xml:space="preserve"> </w:t>
      </w:r>
      <w:r>
        <w:tab/>
      </w:r>
      <w:r>
        <w:tab/>
      </w:r>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039"/>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ED7DD2" w:rsidRDefault="00ED7DD2">
      <w:r>
        <w:separator/>
      </w:r>
    </w:p>
  </w:endnote>
  <w:endnote w:type="continuationSeparator" w:id="0">
    <w:p w14:paraId="2E60AF05" w14:textId="77777777" w:rsidR="00ED7DD2" w:rsidRDefault="00ED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ED7DD2" w:rsidRDefault="00ED7DD2">
      <w:r>
        <w:separator/>
      </w:r>
    </w:p>
  </w:footnote>
  <w:footnote w:type="continuationSeparator" w:id="0">
    <w:p w14:paraId="6A4BA06D" w14:textId="77777777" w:rsidR="00ED7DD2" w:rsidRDefault="00ED7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D6F68"/>
    <w:rsid w:val="000F0245"/>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3AC"/>
    <w:rsid w:val="001D4A61"/>
    <w:rsid w:val="001E365F"/>
    <w:rsid w:val="001E73B6"/>
    <w:rsid w:val="001F239F"/>
    <w:rsid w:val="001F28B0"/>
    <w:rsid w:val="001F7248"/>
    <w:rsid w:val="00200546"/>
    <w:rsid w:val="00204749"/>
    <w:rsid w:val="0020736B"/>
    <w:rsid w:val="00210BDF"/>
    <w:rsid w:val="00214FBD"/>
    <w:rsid w:val="00215150"/>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2124"/>
    <w:rsid w:val="003E533B"/>
    <w:rsid w:val="003E6C3F"/>
    <w:rsid w:val="003E7286"/>
    <w:rsid w:val="003F5860"/>
    <w:rsid w:val="003F61EB"/>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001"/>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97F6C"/>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19EE"/>
    <w:rsid w:val="00605271"/>
    <w:rsid w:val="00610E23"/>
    <w:rsid w:val="0061133F"/>
    <w:rsid w:val="006113C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2808"/>
    <w:rsid w:val="0067493D"/>
    <w:rsid w:val="006756EC"/>
    <w:rsid w:val="00684B7E"/>
    <w:rsid w:val="00684F82"/>
    <w:rsid w:val="006858FE"/>
    <w:rsid w:val="00686B0D"/>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5015"/>
    <w:rsid w:val="007D62FA"/>
    <w:rsid w:val="007E0735"/>
    <w:rsid w:val="007F201E"/>
    <w:rsid w:val="008043A0"/>
    <w:rsid w:val="00804B72"/>
    <w:rsid w:val="00806198"/>
    <w:rsid w:val="0081171B"/>
    <w:rsid w:val="00813043"/>
    <w:rsid w:val="00814E1C"/>
    <w:rsid w:val="00817C81"/>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4902"/>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1253"/>
    <w:rsid w:val="00A73C46"/>
    <w:rsid w:val="00A73FF4"/>
    <w:rsid w:val="00A770C6"/>
    <w:rsid w:val="00A839A3"/>
    <w:rsid w:val="00A8569E"/>
    <w:rsid w:val="00A92999"/>
    <w:rsid w:val="00A930AC"/>
    <w:rsid w:val="00A954B5"/>
    <w:rsid w:val="00AA3068"/>
    <w:rsid w:val="00AA4AA1"/>
    <w:rsid w:val="00AA4DFA"/>
    <w:rsid w:val="00AA52BD"/>
    <w:rsid w:val="00AA5F40"/>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7F49"/>
    <w:rsid w:val="00B4089B"/>
    <w:rsid w:val="00B4683F"/>
    <w:rsid w:val="00B477BE"/>
    <w:rsid w:val="00B54A26"/>
    <w:rsid w:val="00B575CC"/>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4160"/>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3340"/>
    <w:rsid w:val="00D877E6"/>
    <w:rsid w:val="00D9085F"/>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33505557">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94138524">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7849B-5FE6-4FD6-A221-286639125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4</Pages>
  <Words>957</Words>
  <Characters>5461</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n20-n28</vt:lpstr>
      <vt:lpstr>        6.x.1	Common for 1 band UL and 2 bands UL CA</vt:lpstr>
      <vt:lpstr>Table 6.x.1.4-1: ΔTIB,c</vt:lpstr>
      <vt:lpstr>Table 6.x.1.4-2: ΔRIB,c</vt:lpstr>
      <vt:lpstr>        6.x.2	Specific for 2 bands UL CA</vt:lpstr>
      <vt:lpstr>Table 6.x.2.1-1: Band n20 and Band n28 UL IMD products</vt:lpstr>
      <vt:lpstr>Table 6.x.2.1-2: Protected bands for the 2UL bands CA configuration</vt:lpstr>
      <vt:lpstr>Reference</vt:lpstr>
      <vt:lpstr>3GPP report skeleton</vt:lpstr>
    </vt:vector>
  </TitlesOfParts>
  <Company>ETSI-MCC</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82</cp:revision>
  <cp:lastPrinted>2013-07-05T12:11:00Z</cp:lastPrinted>
  <dcterms:created xsi:type="dcterms:W3CDTF">2019-01-09T08:05:00Z</dcterms:created>
  <dcterms:modified xsi:type="dcterms:W3CDTF">2019-05-14T15:20:00Z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